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F23C1" w14:textId="77777777" w:rsidR="003313B1" w:rsidRPr="009044F1" w:rsidRDefault="003313B1" w:rsidP="003313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CB82DF" w14:textId="77777777" w:rsidR="003313B1" w:rsidRPr="00BA7128" w:rsidRDefault="003313B1" w:rsidP="003313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2688440" w14:textId="77777777" w:rsidR="003313B1" w:rsidRPr="009044F1" w:rsidRDefault="003313B1" w:rsidP="003313B1">
      <w:pPr>
        <w:pStyle w:val="BodyTextIndent"/>
        <w:widowControl w:val="0"/>
        <w:spacing w:after="160" w:line="240" w:lineRule="auto"/>
        <w:ind w:firstLine="0"/>
        <w:jc w:val="center"/>
        <w:rPr>
          <w:rFonts w:ascii="GHEA Grapalat" w:hAnsi="GHEA Grapalat"/>
          <w:i w:val="0"/>
          <w:sz w:val="24"/>
          <w:szCs w:val="24"/>
        </w:rPr>
      </w:pPr>
    </w:p>
    <w:p w14:paraId="4EA6398E" w14:textId="7A620782" w:rsidR="003313B1" w:rsidRDefault="003313B1" w:rsidP="003313B1">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Оценочной Комиссии от </w:t>
      </w:r>
      <w:r w:rsidRPr="00F533FE">
        <w:rPr>
          <w:rFonts w:ascii="GHEA Grapalat" w:hAnsi="GHEA Grapalat"/>
          <w:i w:val="0"/>
          <w:sz w:val="24"/>
          <w:szCs w:val="24"/>
        </w:rPr>
        <w:t>"</w:t>
      </w:r>
      <w:r w:rsidR="00F533FE" w:rsidRPr="00F533FE">
        <w:rPr>
          <w:rFonts w:ascii="GHEA Grapalat" w:hAnsi="GHEA Grapalat"/>
          <w:i w:val="0"/>
          <w:sz w:val="24"/>
          <w:szCs w:val="24"/>
        </w:rPr>
        <w:t>1</w:t>
      </w:r>
      <w:r w:rsidR="008D1E64" w:rsidRPr="008D1E64">
        <w:rPr>
          <w:rFonts w:ascii="GHEA Grapalat" w:hAnsi="GHEA Grapalat"/>
          <w:i w:val="0"/>
          <w:sz w:val="24"/>
          <w:szCs w:val="24"/>
        </w:rPr>
        <w:t>4</w:t>
      </w:r>
      <w:r w:rsidRPr="00F533FE">
        <w:rPr>
          <w:rFonts w:ascii="GHEA Grapalat" w:hAnsi="GHEA Grapalat"/>
          <w:i w:val="0"/>
          <w:sz w:val="24"/>
          <w:szCs w:val="24"/>
        </w:rPr>
        <w:t>"</w:t>
      </w:r>
      <w:r>
        <w:rPr>
          <w:rFonts w:ascii="GHEA Grapalat" w:hAnsi="GHEA Grapalat"/>
          <w:i w:val="0"/>
          <w:sz w:val="24"/>
          <w:szCs w:val="24"/>
        </w:rPr>
        <w:t xml:space="preserve"> "май</w:t>
      </w:r>
      <w:r w:rsidRPr="00DC31B2">
        <w:rPr>
          <w:rFonts w:ascii="GHEA Grapalat" w:hAnsi="GHEA Grapalat"/>
          <w:i w:val="0"/>
          <w:sz w:val="24"/>
          <w:szCs w:val="24"/>
        </w:rPr>
        <w:t>" 20</w:t>
      </w:r>
      <w:r>
        <w:rPr>
          <w:rFonts w:ascii="GHEA Grapalat" w:hAnsi="GHEA Grapalat"/>
          <w:i w:val="0"/>
          <w:sz w:val="24"/>
          <w:szCs w:val="24"/>
        </w:rPr>
        <w:t>26</w:t>
      </w:r>
      <w:r w:rsidRPr="00DC31B2">
        <w:rPr>
          <w:rFonts w:ascii="GHEA Grapalat" w:hAnsi="GHEA Grapalat"/>
          <w:i w:val="0"/>
          <w:sz w:val="24"/>
          <w:szCs w:val="24"/>
        </w:rPr>
        <w:t xml:space="preserve"> года "1"</w:t>
      </w:r>
      <w:r w:rsidRPr="00BF0A2D">
        <w:rPr>
          <w:rFonts w:ascii="GHEA Grapalat" w:hAnsi="GHEA Grapalat"/>
          <w:i w:val="0"/>
          <w:color w:val="FF0000"/>
          <w:sz w:val="24"/>
          <w:szCs w:val="24"/>
        </w:rPr>
        <w:t xml:space="preserve"> </w:t>
      </w:r>
    </w:p>
    <w:p w14:paraId="59FAE02A" w14:textId="77777777" w:rsidR="003313B1" w:rsidRPr="002227DB" w:rsidRDefault="003313B1" w:rsidP="003313B1">
      <w:pPr>
        <w:pStyle w:val="BodyTextIndent"/>
        <w:widowControl w:val="0"/>
        <w:spacing w:after="160" w:line="240" w:lineRule="auto"/>
        <w:ind w:firstLine="0"/>
        <w:jc w:val="center"/>
        <w:rPr>
          <w:rFonts w:ascii="GHEA Grapalat" w:hAnsi="GHEA Grapalat"/>
          <w:i w:val="0"/>
          <w:sz w:val="24"/>
          <w:szCs w:val="24"/>
        </w:rPr>
      </w:pPr>
      <w:r w:rsidRPr="001B6AD5">
        <w:rPr>
          <w:rFonts w:ascii="GHEA Grapalat" w:hAnsi="GHEA Grapalat"/>
          <w:b/>
          <w:i w:val="0"/>
          <w:sz w:val="24"/>
          <w:szCs w:val="24"/>
        </w:rPr>
        <w:t>Пункта 2 части 6 статьи 15 Закона</w:t>
      </w:r>
    </w:p>
    <w:p w14:paraId="08769476" w14:textId="7FF2FDBF" w:rsidR="003313B1" w:rsidRDefault="003313B1" w:rsidP="003313B1">
      <w:pPr>
        <w:pStyle w:val="BodyTextIndent"/>
        <w:widowControl w:val="0"/>
        <w:spacing w:after="160" w:line="240" w:lineRule="auto"/>
        <w:ind w:firstLine="0"/>
        <w:jc w:val="center"/>
        <w:rPr>
          <w:rFonts w:ascii="GHEA Grapalat" w:hAnsi="GHEA Grapalat"/>
          <w:i w:val="0"/>
          <w:sz w:val="24"/>
          <w:szCs w:val="24"/>
        </w:rPr>
      </w:pPr>
      <w:r w:rsidRPr="00DC31B2">
        <w:rPr>
          <w:rFonts w:ascii="GHEA Grapalat" w:hAnsi="GHEA Grapalat"/>
          <w:i w:val="0"/>
          <w:sz w:val="24"/>
          <w:szCs w:val="24"/>
        </w:rPr>
        <w:t>Код процедуры</w:t>
      </w:r>
      <w:r w:rsidRPr="00BF0A2D">
        <w:rPr>
          <w:rFonts w:ascii="GHEA Grapalat" w:hAnsi="GHEA Grapalat"/>
          <w:i w:val="0"/>
          <w:color w:val="FF0000"/>
          <w:sz w:val="24"/>
          <w:szCs w:val="24"/>
        </w:rPr>
        <w:t xml:space="preserve"> </w:t>
      </w:r>
      <w:r>
        <w:rPr>
          <w:rFonts w:ascii="GHEA Grapalat" w:hAnsi="GHEA Grapalat"/>
          <w:i w:val="0"/>
          <w:sz w:val="24"/>
          <w:szCs w:val="24"/>
        </w:rPr>
        <w:t>HHH-GHTsDzB-</w:t>
      </w:r>
      <w:r w:rsidR="00EE24B4">
        <w:rPr>
          <w:rFonts w:ascii="GHEA Grapalat" w:hAnsi="GHEA Grapalat"/>
          <w:i w:val="0"/>
          <w:sz w:val="24"/>
          <w:szCs w:val="24"/>
        </w:rPr>
        <w:t>26/14</w:t>
      </w:r>
    </w:p>
    <w:p w14:paraId="3FFB01B9" w14:textId="77777777" w:rsidR="005A763A" w:rsidRPr="00DC31B2" w:rsidRDefault="005A763A" w:rsidP="003313B1">
      <w:pPr>
        <w:pStyle w:val="BodyTextIndent"/>
        <w:widowControl w:val="0"/>
        <w:spacing w:after="160" w:line="240" w:lineRule="auto"/>
        <w:ind w:firstLine="0"/>
        <w:jc w:val="center"/>
        <w:rPr>
          <w:rFonts w:ascii="GHEA Grapalat" w:hAnsi="GHEA Grapalat"/>
          <w:i w:val="0"/>
          <w:color w:val="FF0000"/>
          <w:sz w:val="24"/>
          <w:szCs w:val="24"/>
        </w:rPr>
      </w:pPr>
    </w:p>
    <w:p w14:paraId="14304E17" w14:textId="246226CD" w:rsidR="003313B1" w:rsidRPr="009044F1" w:rsidRDefault="003313B1" w:rsidP="005971F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Pr="00DC31B2">
        <w:rPr>
          <w:rFonts w:ascii="GHEA Grapalat" w:hAnsi="GHEA Grapalat"/>
          <w:i w:val="0"/>
          <w:sz w:val="24"/>
          <w:szCs w:val="24"/>
        </w:rPr>
        <w:t xml:space="preserve"> </w:t>
      </w:r>
      <w:r>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Pr>
          <w:rFonts w:ascii="GHEA Grapalat" w:hAnsi="GHEA Grapalat"/>
          <w:i w:val="0"/>
          <w:sz w:val="24"/>
          <w:szCs w:val="24"/>
        </w:rPr>
        <w:t>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C3096A8" w14:textId="77777777" w:rsidR="003313B1" w:rsidRPr="00782D60" w:rsidRDefault="003313B1" w:rsidP="003313B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F107DC1" w14:textId="01F9E844" w:rsidR="003313B1" w:rsidRPr="003A1EBB" w:rsidRDefault="00EE24B4" w:rsidP="003313B1">
      <w:pPr>
        <w:pStyle w:val="BodyTextIndent"/>
        <w:widowControl w:val="0"/>
        <w:spacing w:line="240" w:lineRule="auto"/>
        <w:ind w:firstLine="0"/>
        <w:rPr>
          <w:rFonts w:ascii="GHEA Grapalat" w:hAnsi="GHEA Grapalat"/>
          <w:i w:val="0"/>
          <w:sz w:val="24"/>
          <w:szCs w:val="24"/>
        </w:rPr>
      </w:pPr>
      <w:r w:rsidRPr="00C97ADD">
        <w:rPr>
          <w:rFonts w:ascii="GHEA Grapalat" w:hAnsi="GHEA Grapalat"/>
          <w:i w:val="0"/>
          <w:sz w:val="24"/>
          <w:szCs w:val="24"/>
          <w:highlight w:val="yellow"/>
        </w:rPr>
        <w:t>Услуги по приобретению транспортных средств</w:t>
      </w:r>
      <w:r w:rsidRPr="00C97ADD">
        <w:rPr>
          <w:rFonts w:ascii="GHEA Grapalat" w:hAnsi="GHEA Grapalat"/>
          <w:i w:val="0"/>
          <w:sz w:val="24"/>
          <w:szCs w:val="24"/>
        </w:rPr>
        <w:t xml:space="preserve"> </w:t>
      </w:r>
      <w:r w:rsidR="003313B1">
        <w:rPr>
          <w:rFonts w:ascii="GHEA Grapalat" w:hAnsi="GHEA Grapalat"/>
          <w:i w:val="0"/>
          <w:sz w:val="24"/>
          <w:szCs w:val="24"/>
        </w:rPr>
        <w:t>(далее — договор).</w:t>
      </w:r>
    </w:p>
    <w:p w14:paraId="06B51CF9" w14:textId="77777777" w:rsidR="003313B1" w:rsidRPr="009044F1" w:rsidRDefault="003313B1" w:rsidP="003313B1">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D253759" w14:textId="77777777" w:rsidR="003313B1" w:rsidRDefault="003313B1" w:rsidP="003313B1">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7C948B1" w14:textId="77777777" w:rsidR="003313B1" w:rsidRPr="003F762C" w:rsidRDefault="003313B1" w:rsidP="003313B1">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FF695C8" w14:textId="77777777" w:rsidR="003313B1" w:rsidRPr="00D5443D" w:rsidRDefault="003313B1" w:rsidP="003313B1">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DCC737" w14:textId="3F9B9E68" w:rsidR="003313B1" w:rsidRPr="00DC31B2"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Pr="00DC31B2">
        <w:rPr>
          <w:rFonts w:ascii="GHEA Grapalat" w:hAnsi="GHEA Grapalat"/>
          <w:i w:val="0"/>
          <w:sz w:val="24"/>
          <w:szCs w:val="24"/>
        </w:rPr>
        <w:t xml:space="preserve">), </w:t>
      </w:r>
      <w:r w:rsidRPr="00DC31B2">
        <w:rPr>
          <w:rFonts w:ascii="GHEA Grapalat" w:hAnsi="GHEA Grapalat"/>
          <w:i w:val="0"/>
          <w:sz w:val="24"/>
          <w:szCs w:val="24"/>
          <w:highlight w:val="yellow"/>
        </w:rPr>
        <w:t xml:space="preserve">до </w:t>
      </w:r>
      <w:r w:rsidR="00626451">
        <w:rPr>
          <w:rFonts w:ascii="GHEA Grapalat" w:hAnsi="GHEA Grapalat"/>
          <w:i w:val="0"/>
          <w:sz w:val="24"/>
          <w:szCs w:val="24"/>
          <w:highlight w:val="yellow"/>
          <w:lang w:val="hy-AM"/>
        </w:rPr>
        <w:t>1</w:t>
      </w:r>
      <w:r w:rsidR="00512CF1">
        <w:rPr>
          <w:rFonts w:ascii="GHEA Grapalat" w:hAnsi="GHEA Grapalat"/>
          <w:i w:val="0"/>
          <w:sz w:val="24"/>
          <w:szCs w:val="24"/>
          <w:highlight w:val="yellow"/>
        </w:rPr>
        <w:t>8</w:t>
      </w:r>
      <w:r w:rsidR="00626451">
        <w:rPr>
          <w:rFonts w:ascii="GHEA Grapalat" w:hAnsi="GHEA Grapalat"/>
          <w:i w:val="0"/>
          <w:sz w:val="24"/>
          <w:szCs w:val="24"/>
          <w:highlight w:val="yellow"/>
          <w:lang w:val="hy-AM"/>
        </w:rPr>
        <w:t>:45</w:t>
      </w:r>
      <w:r w:rsidRPr="00DC31B2">
        <w:rPr>
          <w:rFonts w:ascii="GHEA Grapalat" w:hAnsi="GHEA Grapalat"/>
          <w:i w:val="0"/>
          <w:sz w:val="24"/>
          <w:szCs w:val="24"/>
          <w:highlight w:val="yellow"/>
        </w:rPr>
        <w:t xml:space="preserve"> часов 7</w:t>
      </w:r>
      <w:r>
        <w:rPr>
          <w:rFonts w:ascii="GHEA Grapalat" w:hAnsi="GHEA Grapalat"/>
          <w:i w:val="0"/>
          <w:sz w:val="24"/>
          <w:szCs w:val="24"/>
          <w:highlight w:val="yellow"/>
        </w:rPr>
        <w:t>-ого</w:t>
      </w:r>
      <w:r w:rsidRPr="00DC31B2">
        <w:rPr>
          <w:rFonts w:ascii="GHEA Grapalat" w:hAnsi="GHEA Grapalat"/>
          <w:i w:val="0"/>
          <w:sz w:val="24"/>
          <w:szCs w:val="24"/>
          <w:highlight w:val="yellow"/>
        </w:rPr>
        <w:t xml:space="preserve"> дня</w:t>
      </w:r>
      <w:r w:rsidRPr="00DC31B2">
        <w:rPr>
          <w:rFonts w:ascii="GHEA Grapalat" w:hAnsi="GHEA Grapalat"/>
          <w:i w:val="0"/>
          <w:sz w:val="24"/>
          <w:szCs w:val="24"/>
        </w:rPr>
        <w:t xml:space="preserve"> с даты опубликования настоящего объявления.</w:t>
      </w:r>
    </w:p>
    <w:p w14:paraId="0DD34D3E" w14:textId="77777777" w:rsidR="003313B1" w:rsidRPr="001B32D9"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7E470935" w14:textId="61C85D74" w:rsidR="003313B1" w:rsidRPr="00DC31B2"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626451">
        <w:rPr>
          <w:rFonts w:ascii="GHEA Grapalat" w:hAnsi="GHEA Grapalat"/>
          <w:i w:val="0"/>
          <w:sz w:val="24"/>
          <w:szCs w:val="24"/>
          <w:highlight w:val="yellow"/>
          <w:lang w:val="hy-AM"/>
        </w:rPr>
        <w:t>1</w:t>
      </w:r>
      <w:r w:rsidR="00512CF1">
        <w:rPr>
          <w:rFonts w:ascii="GHEA Grapalat" w:hAnsi="GHEA Grapalat"/>
          <w:i w:val="0"/>
          <w:sz w:val="24"/>
          <w:szCs w:val="24"/>
          <w:highlight w:val="yellow"/>
        </w:rPr>
        <w:t>8</w:t>
      </w:r>
      <w:r w:rsidR="00626451">
        <w:rPr>
          <w:rFonts w:ascii="GHEA Grapalat" w:hAnsi="GHEA Grapalat"/>
          <w:i w:val="0"/>
          <w:sz w:val="24"/>
          <w:szCs w:val="24"/>
          <w:highlight w:val="yellow"/>
          <w:lang w:val="hy-AM"/>
        </w:rPr>
        <w:t>:45</w:t>
      </w:r>
      <w:r w:rsidRPr="00DC31B2">
        <w:rPr>
          <w:rFonts w:ascii="GHEA Grapalat" w:hAnsi="GHEA Grapalat"/>
          <w:i w:val="0"/>
          <w:sz w:val="24"/>
          <w:szCs w:val="24"/>
          <w:highlight w:val="yellow"/>
        </w:rPr>
        <w:t xml:space="preserve"> часов на 7</w:t>
      </w:r>
      <w:r>
        <w:rPr>
          <w:rFonts w:ascii="GHEA Grapalat" w:hAnsi="GHEA Grapalat"/>
          <w:i w:val="0"/>
          <w:sz w:val="24"/>
          <w:szCs w:val="24"/>
          <w:highlight w:val="yellow"/>
        </w:rPr>
        <w:t>-ой</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опубликования настоящего объявления.</w:t>
      </w:r>
    </w:p>
    <w:p w14:paraId="06392441" w14:textId="77777777" w:rsidR="003313B1" w:rsidRPr="001B32D9" w:rsidRDefault="003313B1" w:rsidP="003313B1">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30779A" w14:textId="77777777" w:rsidR="003313B1" w:rsidRPr="003A1EBB" w:rsidRDefault="003313B1" w:rsidP="003313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3692C4F" w14:textId="430480EC" w:rsidR="003313B1" w:rsidRPr="00CE3DE1" w:rsidRDefault="003313B1" w:rsidP="003313B1">
      <w:pPr>
        <w:pStyle w:val="BodyTextIndent"/>
        <w:widowControl w:val="0"/>
        <w:spacing w:line="240" w:lineRule="auto"/>
        <w:ind w:firstLine="0"/>
        <w:jc w:val="left"/>
        <w:rPr>
          <w:rFonts w:ascii="GHEA Grapalat" w:hAnsi="GHEA Grapalat"/>
          <w:i w:val="0"/>
          <w:sz w:val="24"/>
          <w:szCs w:val="24"/>
          <w:lang w:val="hy-AM"/>
        </w:rPr>
      </w:pPr>
      <w:r>
        <w:rPr>
          <w:rFonts w:ascii="GHEA Grapalat" w:hAnsi="GHEA Grapalat"/>
          <w:i w:val="0"/>
          <w:sz w:val="24"/>
          <w:szCs w:val="24"/>
          <w:highlight w:val="yellow"/>
        </w:rPr>
        <w:t>Сона Адилханян</w:t>
      </w:r>
      <w:r w:rsidRPr="002E2C59">
        <w:rPr>
          <w:rFonts w:ascii="GHEA Grapalat" w:hAnsi="GHEA Grapalat"/>
          <w:i w:val="0"/>
          <w:sz w:val="24"/>
          <w:szCs w:val="24"/>
          <w:highlight w:val="yellow"/>
          <w:lang w:val="hy-AM"/>
        </w:rPr>
        <w:t>.</w:t>
      </w:r>
    </w:p>
    <w:p w14:paraId="64D5929C" w14:textId="77777777" w:rsidR="003313B1" w:rsidRPr="00CE3DE1" w:rsidRDefault="003313B1" w:rsidP="003313B1">
      <w:pPr>
        <w:pStyle w:val="BodyTextIndent"/>
        <w:widowControl w:val="0"/>
        <w:spacing w:after="160" w:line="240" w:lineRule="auto"/>
        <w:ind w:left="1701" w:firstLine="0"/>
        <w:jc w:val="left"/>
        <w:rPr>
          <w:rFonts w:ascii="GHEA Grapalat" w:hAnsi="GHEA Grapalat"/>
          <w:i w:val="0"/>
          <w:sz w:val="24"/>
          <w:szCs w:val="24"/>
        </w:rPr>
      </w:pPr>
    </w:p>
    <w:p w14:paraId="7066688C" w14:textId="33E1F817" w:rsidR="003313B1" w:rsidRPr="00CE3DE1" w:rsidRDefault="003313B1" w:rsidP="003313B1">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 xml:space="preserve">Телефон </w:t>
      </w:r>
      <w:r w:rsidRPr="002404C3">
        <w:rPr>
          <w:rFonts w:ascii="GHEA Grapalat" w:hAnsi="GHEA Grapalat"/>
          <w:i w:val="0"/>
          <w:sz w:val="24"/>
          <w:szCs w:val="24"/>
          <w:highlight w:val="yellow"/>
        </w:rPr>
        <w:t>/+374/ 010 650015</w:t>
      </w:r>
      <w:r w:rsidRPr="002404C3">
        <w:rPr>
          <w:rFonts w:ascii="GHEA Grapalat" w:hAnsi="GHEA Grapalat"/>
          <w:i w:val="0"/>
          <w:sz w:val="24"/>
          <w:szCs w:val="24"/>
          <w:highlight w:val="yellow"/>
          <w:lang w:val="hy-AM"/>
        </w:rPr>
        <w:t xml:space="preserve"> /1-</w:t>
      </w:r>
      <w:r>
        <w:rPr>
          <w:rFonts w:ascii="GHEA Grapalat" w:hAnsi="GHEA Grapalat"/>
          <w:i w:val="0"/>
          <w:sz w:val="24"/>
          <w:szCs w:val="24"/>
          <w:highlight w:val="yellow"/>
        </w:rPr>
        <w:t>70</w:t>
      </w:r>
      <w:r w:rsidRPr="002404C3">
        <w:rPr>
          <w:rFonts w:ascii="GHEA Grapalat" w:hAnsi="GHEA Grapalat"/>
          <w:i w:val="0"/>
          <w:sz w:val="24"/>
          <w:szCs w:val="24"/>
          <w:highlight w:val="yellow"/>
          <w:lang w:val="hy-AM"/>
        </w:rPr>
        <w:t>/</w:t>
      </w:r>
    </w:p>
    <w:p w14:paraId="23C5C90F" w14:textId="4B0D70EB" w:rsidR="003313B1" w:rsidRDefault="003313B1" w:rsidP="003313B1">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r w:rsidR="009D7954">
        <w:rPr>
          <w:rFonts w:ascii="GHEA Grapalat" w:hAnsi="GHEA Grapalat"/>
          <w:sz w:val="20"/>
          <w:highlight w:val="yellow"/>
          <w:lang w:val="en-US"/>
        </w:rPr>
        <w:fldChar w:fldCharType="begin"/>
      </w:r>
      <w:r w:rsidR="009D7954">
        <w:rPr>
          <w:rFonts w:ascii="GHEA Grapalat" w:hAnsi="GHEA Grapalat"/>
          <w:sz w:val="20"/>
          <w:highlight w:val="yellow"/>
          <w:lang w:val="en-US"/>
        </w:rPr>
        <w:instrText>HYPERLINK</w:instrText>
      </w:r>
      <w:r w:rsidR="009D7954" w:rsidRPr="009D7954">
        <w:rPr>
          <w:rFonts w:ascii="GHEA Grapalat" w:hAnsi="GHEA Grapalat"/>
          <w:sz w:val="20"/>
          <w:highlight w:val="yellow"/>
        </w:rPr>
        <w:instrText xml:space="preserve"> "</w:instrText>
      </w:r>
      <w:r w:rsidR="009D7954">
        <w:rPr>
          <w:rFonts w:ascii="GHEA Grapalat" w:hAnsi="GHEA Grapalat"/>
          <w:sz w:val="20"/>
          <w:highlight w:val="yellow"/>
          <w:lang w:val="en-US"/>
        </w:rPr>
        <w:instrText>mailto</w:instrText>
      </w:r>
      <w:r w:rsidR="009D7954" w:rsidRPr="009D7954">
        <w:rPr>
          <w:rFonts w:ascii="GHEA Grapalat" w:hAnsi="GHEA Grapalat"/>
          <w:sz w:val="20"/>
          <w:highlight w:val="yellow"/>
        </w:rPr>
        <w:instrText>:</w:instrText>
      </w:r>
      <w:r w:rsidR="009D7954">
        <w:rPr>
          <w:rFonts w:ascii="GHEA Grapalat" w:hAnsi="GHEA Grapalat"/>
          <w:sz w:val="20"/>
          <w:highlight w:val="yellow"/>
          <w:lang w:val="en-US"/>
        </w:rPr>
        <w:instrText>sona</w:instrText>
      </w:r>
      <w:r w:rsidR="009D7954" w:rsidRPr="009D7954">
        <w:rPr>
          <w:rFonts w:ascii="GHEA Grapalat" w:hAnsi="GHEA Grapalat"/>
          <w:sz w:val="20"/>
          <w:highlight w:val="yellow"/>
        </w:rPr>
        <w:instrText>.</w:instrText>
      </w:r>
      <w:r w:rsidR="009D7954">
        <w:rPr>
          <w:rFonts w:ascii="GHEA Grapalat" w:hAnsi="GHEA Grapalat"/>
          <w:sz w:val="20"/>
          <w:highlight w:val="yellow"/>
          <w:lang w:val="en-US"/>
        </w:rPr>
        <w:instrText>adilkhanyan</w:instrText>
      </w:r>
      <w:r w:rsidR="009D7954" w:rsidRPr="002404C3">
        <w:rPr>
          <w:rFonts w:ascii="GHEA Grapalat" w:hAnsi="GHEA Grapalat"/>
          <w:sz w:val="20"/>
          <w:highlight w:val="yellow"/>
          <w:lang w:val="af-ZA"/>
        </w:rPr>
        <w:instrText>@1tv.am</w:instrText>
      </w:r>
      <w:r w:rsidR="009D7954" w:rsidRPr="009D7954">
        <w:rPr>
          <w:rFonts w:ascii="GHEA Grapalat" w:hAnsi="GHEA Grapalat"/>
          <w:sz w:val="20"/>
          <w:highlight w:val="yellow"/>
        </w:rPr>
        <w:instrText>"</w:instrText>
      </w:r>
      <w:r w:rsidR="009D7954">
        <w:rPr>
          <w:rFonts w:ascii="GHEA Grapalat" w:hAnsi="GHEA Grapalat"/>
          <w:sz w:val="20"/>
          <w:highlight w:val="yellow"/>
          <w:lang w:val="en-US"/>
        </w:rPr>
      </w:r>
      <w:r w:rsidR="009D7954">
        <w:rPr>
          <w:rFonts w:ascii="GHEA Grapalat" w:hAnsi="GHEA Grapalat"/>
          <w:sz w:val="20"/>
          <w:highlight w:val="yellow"/>
          <w:lang w:val="en-US"/>
        </w:rPr>
        <w:fldChar w:fldCharType="separate"/>
      </w:r>
      <w:r w:rsidR="009D7954" w:rsidRPr="00513681">
        <w:rPr>
          <w:rStyle w:val="Hyperlink"/>
          <w:rFonts w:ascii="GHEA Grapalat" w:hAnsi="GHEA Grapalat"/>
          <w:sz w:val="20"/>
          <w:highlight w:val="yellow"/>
          <w:lang w:val="en-US"/>
        </w:rPr>
        <w:t>sona</w:t>
      </w:r>
      <w:r w:rsidR="009D7954" w:rsidRPr="009D7954">
        <w:rPr>
          <w:rStyle w:val="Hyperlink"/>
          <w:rFonts w:ascii="GHEA Grapalat" w:hAnsi="GHEA Grapalat"/>
          <w:sz w:val="20"/>
          <w:highlight w:val="yellow"/>
        </w:rPr>
        <w:t>.</w:t>
      </w:r>
      <w:r w:rsidR="009D7954" w:rsidRPr="00513681">
        <w:rPr>
          <w:rStyle w:val="Hyperlink"/>
          <w:rFonts w:ascii="GHEA Grapalat" w:hAnsi="GHEA Grapalat"/>
          <w:sz w:val="20"/>
          <w:highlight w:val="yellow"/>
          <w:lang w:val="en-US"/>
        </w:rPr>
        <w:t>adilkhanyan</w:t>
      </w:r>
      <w:r w:rsidR="009D7954" w:rsidRPr="00513681">
        <w:rPr>
          <w:rStyle w:val="Hyperlink"/>
          <w:rFonts w:ascii="GHEA Grapalat" w:hAnsi="GHEA Grapalat"/>
          <w:sz w:val="20"/>
          <w:highlight w:val="yellow"/>
          <w:lang w:val="af-ZA"/>
        </w:rPr>
        <w:t>@1tv.am</w:t>
      </w:r>
      <w:bookmarkEnd w:id="0"/>
      <w:r w:rsidR="009D7954">
        <w:rPr>
          <w:rFonts w:ascii="GHEA Grapalat" w:hAnsi="GHEA Grapalat"/>
          <w:sz w:val="20"/>
          <w:highlight w:val="yellow"/>
          <w:lang w:val="en-US"/>
        </w:rPr>
        <w:fldChar w:fldCharType="end"/>
      </w:r>
    </w:p>
    <w:p w14:paraId="01E27EF5" w14:textId="77777777" w:rsidR="009D7954" w:rsidRPr="000D5D15" w:rsidRDefault="009D7954" w:rsidP="009D7954">
      <w:pPr>
        <w:pStyle w:val="BodyTextIndent"/>
        <w:widowControl w:val="0"/>
        <w:spacing w:after="160" w:line="240" w:lineRule="auto"/>
        <w:ind w:firstLine="0"/>
        <w:rPr>
          <w:rFonts w:ascii="GHEA Grapalat" w:hAnsi="GHEA Grapalat"/>
          <w:i w:val="0"/>
          <w:sz w:val="24"/>
          <w:szCs w:val="24"/>
        </w:rPr>
      </w:pPr>
    </w:p>
    <w:p w14:paraId="2A52999D" w14:textId="4BB1DFC6" w:rsidR="00915A97" w:rsidRPr="00D5443D" w:rsidRDefault="003313B1" w:rsidP="009D7954">
      <w:pPr>
        <w:pStyle w:val="BodyTextIndent"/>
        <w:widowControl w:val="0"/>
        <w:spacing w:after="160" w:line="240" w:lineRule="auto"/>
        <w:ind w:firstLine="0"/>
        <w:rPr>
          <w:rFonts w:ascii="GHEA Grapalat" w:hAnsi="GHEA Grapalat"/>
          <w:i w:val="0"/>
          <w:sz w:val="16"/>
          <w:szCs w:val="16"/>
        </w:rPr>
      </w:pPr>
      <w:r w:rsidRPr="00CE3DE1">
        <w:rPr>
          <w:rFonts w:ascii="GHEA Grapalat" w:hAnsi="GHEA Grapalat"/>
          <w:i w:val="0"/>
          <w:sz w:val="24"/>
          <w:szCs w:val="24"/>
        </w:rPr>
        <w:t>Заказчик ЗАО ''ОБЩЕСТВЕННАЯ ТЕЛЕКОМПАНИЯ АРМЕНИИ''</w:t>
      </w:r>
      <w:r w:rsidR="00915A97">
        <w:rPr>
          <w:rFonts w:ascii="GHEA Grapalat" w:hAnsi="GHEA Grapalat" w:cs="Sylfaen"/>
          <w:b/>
        </w:rPr>
        <w:br w:type="page"/>
      </w:r>
    </w:p>
    <w:p w14:paraId="3DDBDBCD" w14:textId="77777777" w:rsidR="00096865" w:rsidRPr="009044F1" w:rsidRDefault="00096865" w:rsidP="00B46D58">
      <w:pPr>
        <w:pStyle w:val="BodyText"/>
        <w:widowControl w:val="0"/>
        <w:spacing w:after="160"/>
        <w:ind w:right="-7" w:firstLine="567"/>
        <w:jc w:val="center"/>
        <w:rPr>
          <w:rFonts w:ascii="GHEA Grapalat" w:hAnsi="GHEA Grapalat"/>
        </w:rPr>
      </w:pPr>
    </w:p>
    <w:p w14:paraId="368C110E" w14:textId="77777777" w:rsidR="00096865" w:rsidRPr="000D5D15" w:rsidRDefault="00096865" w:rsidP="00B46D58">
      <w:pPr>
        <w:pStyle w:val="BodyText"/>
        <w:widowControl w:val="0"/>
        <w:spacing w:after="160"/>
        <w:ind w:right="-7" w:firstLine="567"/>
        <w:jc w:val="center"/>
        <w:rPr>
          <w:rFonts w:ascii="GHEA Grapalat" w:hAnsi="GHEA Grapalat"/>
        </w:rPr>
      </w:pPr>
    </w:p>
    <w:p w14:paraId="714BC7A4" w14:textId="77777777" w:rsidR="009D7954" w:rsidRPr="000D5D15" w:rsidRDefault="009D7954" w:rsidP="00B46D58">
      <w:pPr>
        <w:pStyle w:val="BodyText"/>
        <w:widowControl w:val="0"/>
        <w:spacing w:after="160"/>
        <w:ind w:right="-7" w:firstLine="567"/>
        <w:jc w:val="center"/>
        <w:rPr>
          <w:rFonts w:ascii="GHEA Grapalat" w:hAnsi="GHEA Grapalat"/>
        </w:rPr>
      </w:pPr>
    </w:p>
    <w:p w14:paraId="6883CDA1" w14:textId="77777777" w:rsidR="009D7954" w:rsidRPr="000D5D15" w:rsidRDefault="009D7954" w:rsidP="00B46D58">
      <w:pPr>
        <w:pStyle w:val="BodyText"/>
        <w:widowControl w:val="0"/>
        <w:spacing w:after="160"/>
        <w:ind w:right="-7" w:firstLine="567"/>
        <w:jc w:val="center"/>
        <w:rPr>
          <w:rFonts w:ascii="GHEA Grapalat" w:hAnsi="GHEA Grapalat"/>
        </w:rPr>
      </w:pPr>
    </w:p>
    <w:p w14:paraId="367707CD" w14:textId="77777777" w:rsidR="000763E5" w:rsidRPr="003A1EBB" w:rsidRDefault="000763E5" w:rsidP="00B46D58">
      <w:pPr>
        <w:pStyle w:val="BodyText"/>
        <w:widowControl w:val="0"/>
        <w:spacing w:after="160"/>
        <w:ind w:right="-7" w:firstLine="567"/>
        <w:jc w:val="center"/>
        <w:rPr>
          <w:rFonts w:ascii="GHEA Grapalat" w:hAnsi="GHEA Grapalat"/>
        </w:rPr>
      </w:pPr>
    </w:p>
    <w:p w14:paraId="55C5F167" w14:textId="77777777" w:rsidR="009D7954" w:rsidRPr="00FF6B3B" w:rsidRDefault="009D7954" w:rsidP="009D7954">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25CAD79C" w14:textId="77777777" w:rsidR="009D7954" w:rsidRPr="003A1EBB" w:rsidRDefault="009D7954" w:rsidP="009D7954">
      <w:pPr>
        <w:pStyle w:val="BodyText"/>
        <w:widowControl w:val="0"/>
        <w:spacing w:after="160"/>
        <w:ind w:right="-7" w:firstLine="567"/>
        <w:jc w:val="center"/>
        <w:rPr>
          <w:rFonts w:ascii="GHEA Grapalat" w:hAnsi="GHEA Grapalat"/>
        </w:rPr>
      </w:pPr>
    </w:p>
    <w:p w14:paraId="71BE3151" w14:textId="77777777" w:rsidR="009D7954" w:rsidRPr="003A1EBB" w:rsidRDefault="009D7954" w:rsidP="009D7954">
      <w:pPr>
        <w:pStyle w:val="BodyText"/>
        <w:widowControl w:val="0"/>
        <w:spacing w:after="160"/>
        <w:ind w:right="-7" w:firstLine="567"/>
        <w:jc w:val="center"/>
        <w:rPr>
          <w:rFonts w:ascii="GHEA Grapalat" w:hAnsi="GHEA Grapalat"/>
        </w:rPr>
      </w:pPr>
    </w:p>
    <w:p w14:paraId="2876F2BA" w14:textId="77777777" w:rsidR="009D7954" w:rsidRPr="003A1EBB" w:rsidRDefault="009D7954" w:rsidP="009D7954">
      <w:pPr>
        <w:pStyle w:val="BodyText"/>
        <w:widowControl w:val="0"/>
        <w:spacing w:after="160"/>
        <w:ind w:right="-7" w:firstLine="567"/>
        <w:jc w:val="center"/>
        <w:rPr>
          <w:rFonts w:ascii="GHEA Grapalat" w:hAnsi="GHEA Grapalat"/>
        </w:rPr>
      </w:pPr>
    </w:p>
    <w:p w14:paraId="764A9E9C" w14:textId="77777777" w:rsidR="009D7954" w:rsidRPr="009044F1" w:rsidRDefault="009D7954" w:rsidP="009D795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7B3CD18" w14:textId="77777777" w:rsidR="009D7954" w:rsidRPr="009044F1" w:rsidRDefault="009D7954" w:rsidP="009D7954">
      <w:pPr>
        <w:pStyle w:val="BodyText"/>
        <w:widowControl w:val="0"/>
        <w:spacing w:after="160"/>
        <w:ind w:right="-7" w:firstLine="567"/>
        <w:jc w:val="center"/>
        <w:rPr>
          <w:rFonts w:ascii="GHEA Grapalat" w:hAnsi="GHEA Grapalat" w:cs="Sylfaen"/>
        </w:rPr>
      </w:pPr>
    </w:p>
    <w:p w14:paraId="37CFE677" w14:textId="77777777" w:rsidR="009D7954" w:rsidRPr="009044F1" w:rsidRDefault="009D7954" w:rsidP="009D7954">
      <w:pPr>
        <w:pStyle w:val="BodyText"/>
        <w:widowControl w:val="0"/>
        <w:spacing w:after="160"/>
        <w:ind w:right="-7" w:firstLine="567"/>
        <w:jc w:val="center"/>
        <w:rPr>
          <w:rFonts w:ascii="GHEA Grapalat" w:hAnsi="GHEA Grapalat" w:cs="Sylfaen"/>
        </w:rPr>
      </w:pPr>
    </w:p>
    <w:p w14:paraId="3DC9276A" w14:textId="32FF5ED9" w:rsidR="009D7954" w:rsidRPr="00FF6B3B" w:rsidRDefault="009D7954" w:rsidP="009D7954">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КОТИРОВК</w:t>
      </w:r>
      <w:r w:rsidR="0006727B" w:rsidRPr="0006727B">
        <w:rPr>
          <w:rFonts w:ascii="GHEA Grapalat" w:hAnsi="GHEA Grapalat"/>
          <w:i w:val="0"/>
          <w:spacing w:val="6"/>
          <w:sz w:val="24"/>
          <w:szCs w:val="24"/>
        </w:rPr>
        <w:t>И</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Pr>
          <w:rFonts w:ascii="GHEA Grapalat" w:hAnsi="GHEA Grapalat"/>
          <w:i w:val="0"/>
          <w:sz w:val="24"/>
          <w:szCs w:val="24"/>
          <w:highlight w:val="yellow"/>
          <w:lang w:val="hy-AM"/>
        </w:rPr>
        <w:t>«</w:t>
      </w:r>
      <w:r w:rsidR="00E63BCC" w:rsidRPr="00E30017">
        <w:rPr>
          <w:rFonts w:ascii="GHEA Grapalat" w:hAnsi="GHEA Grapalat"/>
          <w:i w:val="0"/>
          <w:sz w:val="24"/>
          <w:szCs w:val="24"/>
          <w:highlight w:val="yellow"/>
        </w:rPr>
        <w:t xml:space="preserve">Услуги </w:t>
      </w:r>
      <w:r w:rsidR="00E63BCC" w:rsidRPr="003313B1">
        <w:rPr>
          <w:rFonts w:ascii="GHEA Grapalat" w:hAnsi="GHEA Grapalat"/>
          <w:i w:val="0"/>
          <w:sz w:val="24"/>
          <w:szCs w:val="24"/>
          <w:highlight w:val="yellow"/>
        </w:rPr>
        <w:t xml:space="preserve">по </w:t>
      </w:r>
      <w:r w:rsidR="005A763A" w:rsidRPr="00C97ADD">
        <w:rPr>
          <w:rFonts w:ascii="GHEA Grapalat" w:hAnsi="GHEA Grapalat"/>
          <w:i w:val="0"/>
          <w:sz w:val="24"/>
          <w:szCs w:val="24"/>
          <w:highlight w:val="yellow"/>
        </w:rPr>
        <w:t>приобретению транспортных средств</w:t>
      </w:r>
      <w:r>
        <w:rPr>
          <w:rFonts w:ascii="GHEA Grapalat" w:hAnsi="GHEA Grapalat"/>
          <w:i w:val="0"/>
          <w:sz w:val="24"/>
          <w:szCs w:val="24"/>
          <w:lang w:val="hy-AM"/>
        </w:rPr>
        <w:t>»</w:t>
      </w:r>
      <w:r w:rsidR="0006727B">
        <w:rPr>
          <w:rFonts w:ascii="GHEA Grapalat" w:hAnsi="GHEA Grapalat"/>
          <w:i w:val="0"/>
          <w:sz w:val="24"/>
          <w:szCs w:val="24"/>
          <w:lang w:val="hy-AM"/>
        </w:rPr>
        <w:t xml:space="preserve"> </w:t>
      </w:r>
      <w:r w:rsidRPr="00397598">
        <w:rPr>
          <w:rFonts w:ascii="GHEA Grapalat" w:hAnsi="GHEA Grapalat" w:cs="Sylfaen"/>
          <w:i w:val="0"/>
          <w:sz w:val="24"/>
          <w:szCs w:val="24"/>
        </w:rPr>
        <w:t>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7CB57250" w14:textId="77777777" w:rsidR="00CE0D95" w:rsidRPr="009044F1" w:rsidRDefault="00CE0D95" w:rsidP="00B46D58">
      <w:pPr>
        <w:pStyle w:val="BodyText"/>
        <w:widowControl w:val="0"/>
        <w:spacing w:after="160"/>
        <w:ind w:right="-7" w:firstLine="567"/>
        <w:jc w:val="center"/>
        <w:rPr>
          <w:rFonts w:ascii="GHEA Grapalat" w:hAnsi="GHEA Grapalat"/>
        </w:rPr>
      </w:pPr>
    </w:p>
    <w:p w14:paraId="57EF6611" w14:textId="77777777" w:rsidR="00CE0D95" w:rsidRPr="009044F1" w:rsidRDefault="00CE0D95" w:rsidP="00B46D58">
      <w:pPr>
        <w:pStyle w:val="BodyText"/>
        <w:widowControl w:val="0"/>
        <w:spacing w:after="160"/>
        <w:ind w:right="-7" w:firstLine="567"/>
        <w:jc w:val="center"/>
        <w:rPr>
          <w:rFonts w:ascii="GHEA Grapalat" w:hAnsi="GHEA Grapalat"/>
        </w:rPr>
      </w:pPr>
    </w:p>
    <w:p w14:paraId="162B6F86" w14:textId="77777777" w:rsidR="000763E5" w:rsidRDefault="000763E5" w:rsidP="00B46D58">
      <w:pPr>
        <w:rPr>
          <w:rFonts w:ascii="GHEA Grapalat" w:hAnsi="GHEA Grapalat"/>
        </w:rPr>
      </w:pPr>
      <w:r>
        <w:rPr>
          <w:rFonts w:ascii="GHEA Grapalat" w:hAnsi="GHEA Grapalat"/>
        </w:rPr>
        <w:br w:type="page"/>
      </w:r>
    </w:p>
    <w:p w14:paraId="1B6216E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D14C69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112D3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A4927D4" w14:textId="77777777" w:rsidR="0049374F" w:rsidRPr="00D3436F" w:rsidRDefault="0049374F" w:rsidP="00B46D58">
      <w:pPr>
        <w:widowControl w:val="0"/>
        <w:spacing w:after="160"/>
        <w:ind w:firstLine="567"/>
        <w:jc w:val="both"/>
        <w:rPr>
          <w:rFonts w:ascii="GHEA Grapalat" w:hAnsi="GHEA Grapalat"/>
          <w:i/>
          <w:lang w:val="hy-AM"/>
        </w:rPr>
      </w:pPr>
    </w:p>
    <w:p w14:paraId="33899E5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8B935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2A166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24E03F1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49E06E1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ECD01C" w14:textId="77777777"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14:paraId="34F894E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0A2F4F" w14:textId="77777777" w:rsidR="006F2E0C" w:rsidRPr="000D5D15" w:rsidRDefault="006F2E0C" w:rsidP="006F2E0C">
      <w:pPr>
        <w:widowControl w:val="0"/>
        <w:spacing w:after="160"/>
        <w:jc w:val="center"/>
        <w:rPr>
          <w:rFonts w:ascii="GHEA Grapalat" w:hAnsi="GHEA Grapalat"/>
          <w:b/>
        </w:rPr>
      </w:pPr>
    </w:p>
    <w:p w14:paraId="42E9C1DF" w14:textId="1BE0EDA9" w:rsidR="006F2E0C" w:rsidRPr="009044F1" w:rsidRDefault="006F2E0C" w:rsidP="006F2E0C">
      <w:pPr>
        <w:widowControl w:val="0"/>
        <w:spacing w:after="160"/>
        <w:jc w:val="center"/>
        <w:rPr>
          <w:rFonts w:ascii="GHEA Grapalat" w:hAnsi="GHEA Grapalat"/>
          <w:b/>
        </w:rPr>
      </w:pPr>
      <w:r w:rsidRPr="009044F1">
        <w:rPr>
          <w:rFonts w:ascii="GHEA Grapalat" w:hAnsi="GHEA Grapalat"/>
          <w:b/>
        </w:rPr>
        <w:t>СОДЕРЖАНИЕ</w:t>
      </w:r>
    </w:p>
    <w:p w14:paraId="1CBF68F9" w14:textId="77777777" w:rsidR="006F2E0C" w:rsidRPr="009044F1" w:rsidRDefault="006F2E0C" w:rsidP="006F2E0C">
      <w:pPr>
        <w:widowControl w:val="0"/>
        <w:spacing w:after="160"/>
        <w:ind w:firstLine="567"/>
        <w:jc w:val="center"/>
        <w:rPr>
          <w:rFonts w:ascii="GHEA Grapalat" w:hAnsi="GHEA Grapalat"/>
          <w:i/>
        </w:rPr>
      </w:pPr>
    </w:p>
    <w:p w14:paraId="762ACD94" w14:textId="118A574C" w:rsidR="006F2E0C" w:rsidRPr="001A36CF" w:rsidRDefault="006F2E0C" w:rsidP="006F2E0C">
      <w:pPr>
        <w:widowControl w:val="0"/>
        <w:jc w:val="center"/>
        <w:rPr>
          <w:rFonts w:ascii="GHEA Grapalat" w:hAnsi="GHEA Grapalat"/>
          <w:lang w:val="hy-AM"/>
        </w:rPr>
      </w:pPr>
      <w:r w:rsidRPr="00506F92">
        <w:rPr>
          <w:rFonts w:ascii="GHEA Grapalat" w:hAnsi="GHEA Grapalat"/>
        </w:rPr>
        <w:t>«</w:t>
      </w:r>
      <w:r w:rsidR="00506F92" w:rsidRPr="00506F92">
        <w:rPr>
          <w:rFonts w:ascii="GHEA Grapalat" w:hAnsi="GHEA Grapalat"/>
          <w:highlight w:val="yellow"/>
        </w:rPr>
        <w:t xml:space="preserve">УСЛУГИ ПО </w:t>
      </w:r>
      <w:r w:rsidR="00FD3825" w:rsidRPr="00C97ADD">
        <w:rPr>
          <w:rFonts w:ascii="GHEA Grapalat" w:hAnsi="GHEA Grapalat"/>
          <w:highlight w:val="yellow"/>
        </w:rPr>
        <w:t>ПРИОБРЕТЕНИЮ ТРАНСПОРТНЫХ СРЕДСТВ</w:t>
      </w:r>
      <w:r w:rsidRPr="00506F92">
        <w:rPr>
          <w:rFonts w:ascii="GHEA Grapalat" w:hAnsi="GHEA Grapalat"/>
        </w:rPr>
        <w:t>»</w:t>
      </w:r>
      <w:r w:rsidR="00506F92">
        <w:rPr>
          <w:rFonts w:ascii="GHEA Grapalat" w:hAnsi="GHEA Grapalat"/>
        </w:rPr>
        <w:t xml:space="preserve"> </w:t>
      </w:r>
      <w:r w:rsidRPr="0016287A">
        <w:rPr>
          <w:rFonts w:ascii="GHEA Grapalat" w:hAnsi="GHEA Grapalat"/>
        </w:rPr>
        <w:t>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631D9EA6" w14:textId="77777777" w:rsidR="006F2E0C" w:rsidRPr="003A1EBB" w:rsidRDefault="006F2E0C" w:rsidP="006F2E0C">
      <w:pPr>
        <w:widowControl w:val="0"/>
        <w:rPr>
          <w:rFonts w:ascii="GHEA Grapalat" w:hAnsi="GHEA Grapalat"/>
        </w:rPr>
      </w:pPr>
    </w:p>
    <w:p w14:paraId="025C3820" w14:textId="13FF112F" w:rsidR="006F2E0C" w:rsidRPr="009044F1" w:rsidRDefault="006F2E0C" w:rsidP="006F2E0C">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 КОТИРОВК</w:t>
      </w:r>
      <w:r w:rsidRPr="006F2E0C">
        <w:rPr>
          <w:rFonts w:ascii="GHEA Grapalat" w:hAnsi="GHEA Grapalat"/>
          <w:b/>
        </w:rPr>
        <w:t>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B62A91C" w14:textId="77777777" w:rsidR="00C67E80" w:rsidRPr="009044F1" w:rsidRDefault="00C67E80" w:rsidP="00B46D58">
      <w:pPr>
        <w:widowControl w:val="0"/>
        <w:spacing w:after="160"/>
        <w:jc w:val="center"/>
        <w:rPr>
          <w:rFonts w:ascii="GHEA Grapalat" w:hAnsi="GHEA Grapalat" w:cs="Sylfaen"/>
          <w:b/>
        </w:rPr>
      </w:pPr>
    </w:p>
    <w:p w14:paraId="02FE6F9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BB437" w14:textId="77777777" w:rsidR="002E069D" w:rsidRPr="008842CE" w:rsidRDefault="002E069D" w:rsidP="00B46D58">
      <w:pPr>
        <w:widowControl w:val="0"/>
        <w:spacing w:after="160"/>
        <w:jc w:val="center"/>
        <w:rPr>
          <w:rFonts w:ascii="GHEA Grapalat" w:hAnsi="GHEA Grapalat"/>
        </w:rPr>
      </w:pPr>
    </w:p>
    <w:p w14:paraId="3A0DA3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3EEBE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0EC234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1337E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88A7C5" w14:textId="09F37CD6" w:rsidR="00096865" w:rsidRPr="000D5D15" w:rsidRDefault="00087A30" w:rsidP="006F2E0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298D05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D4DA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9FAE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CBA6E8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72EA3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81E8B18" w14:textId="77777777" w:rsidR="00520F57" w:rsidRDefault="00520F57" w:rsidP="00B46D58">
      <w:pPr>
        <w:widowControl w:val="0"/>
        <w:spacing w:after="160"/>
        <w:jc w:val="center"/>
        <w:rPr>
          <w:rFonts w:ascii="GHEA Grapalat" w:hAnsi="GHEA Grapalat"/>
          <w:b/>
        </w:rPr>
      </w:pPr>
    </w:p>
    <w:p w14:paraId="76CAFA6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F4FD5C" w14:textId="77777777" w:rsidR="008842CE" w:rsidRPr="00374F4A" w:rsidRDefault="008842CE" w:rsidP="00B46D58">
      <w:pPr>
        <w:widowControl w:val="0"/>
        <w:spacing w:after="160"/>
        <w:jc w:val="center"/>
        <w:rPr>
          <w:rFonts w:ascii="GHEA Grapalat" w:hAnsi="GHEA Grapalat"/>
          <w:b/>
        </w:rPr>
      </w:pPr>
    </w:p>
    <w:p w14:paraId="48A89840" w14:textId="3B84F627" w:rsidR="00096865" w:rsidRPr="00A51BA4"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51BA4" w:rsidRPr="00A51BA4">
        <w:rPr>
          <w:rFonts w:ascii="GHEA Grapalat" w:hAnsi="GHEA Grapalat"/>
          <w:b/>
        </w:rPr>
        <w:t>КОТИРОВКУ</w:t>
      </w:r>
    </w:p>
    <w:p w14:paraId="06E5A353" w14:textId="77777777" w:rsidR="00520F57" w:rsidRPr="008842CE" w:rsidRDefault="00520F57" w:rsidP="00B46D58">
      <w:pPr>
        <w:widowControl w:val="0"/>
        <w:spacing w:after="160"/>
        <w:jc w:val="center"/>
        <w:rPr>
          <w:rFonts w:ascii="GHEA Grapalat" w:hAnsi="GHEA Grapalat"/>
          <w:b/>
        </w:rPr>
      </w:pPr>
    </w:p>
    <w:p w14:paraId="32B752F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F7715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8C4616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6064380" w14:textId="4511B328" w:rsidR="00096865" w:rsidRPr="006D2DF7" w:rsidRDefault="00E17B7F" w:rsidP="00B85B2B">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C6264">
        <w:rPr>
          <w:rFonts w:ascii="GHEA Grapalat" w:hAnsi="GHEA Grapalat"/>
          <w:spacing w:val="-6"/>
        </w:rPr>
        <w:t>КОТИРОВКЕ</w:t>
      </w:r>
      <w:r w:rsidR="00096865" w:rsidRPr="006D2DF7">
        <w:rPr>
          <w:rFonts w:ascii="GHEA Grapalat" w:hAnsi="GHEA Grapalat"/>
          <w:spacing w:val="-6"/>
        </w:rPr>
        <w:t xml:space="preserve">, проводимом под кодом </w:t>
      </w:r>
      <w:r w:rsidR="00B85B2B">
        <w:rPr>
          <w:rFonts w:ascii="GHEA Grapalat" w:hAnsi="GHEA Grapalat"/>
          <w:spacing w:val="-6"/>
          <w:lang w:val="hy-AM"/>
        </w:rPr>
        <w:t>HHH-GHTsDzB-</w:t>
      </w:r>
      <w:r w:rsidR="00EE24B4">
        <w:rPr>
          <w:rFonts w:ascii="GHEA Grapalat" w:hAnsi="GHEA Grapalat"/>
          <w:spacing w:val="-6"/>
          <w:lang w:val="hy-AM"/>
        </w:rPr>
        <w:t>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586F9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BE2DA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EB31A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BDD55A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2B83B1" w14:textId="5B07F6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04772" w:rsidRPr="00506F92">
        <w:rPr>
          <w:rFonts w:ascii="GHEA Grapalat" w:hAnsi="GHEA Grapalat"/>
          <w:sz w:val="24"/>
          <w:szCs w:val="24"/>
          <w:highlight w:val="yellow"/>
          <w:lang w:val="hy-AM"/>
        </w:rPr>
        <w:t>sona.adilkhanyan@1tv.am</w:t>
      </w:r>
      <w:r w:rsidR="00E04772" w:rsidRPr="009044F1">
        <w:rPr>
          <w:rFonts w:ascii="GHEA Grapalat" w:hAnsi="GHEA Grapalat"/>
          <w:sz w:val="24"/>
          <w:szCs w:val="24"/>
        </w:rPr>
        <w:t>".</w:t>
      </w:r>
    </w:p>
    <w:p w14:paraId="6167F49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1F362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6D1BDC" w14:textId="12E28492" w:rsidR="00096865" w:rsidRDefault="00845AA5" w:rsidP="00C1234F">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506F92" w:rsidRPr="00506F92">
        <w:rPr>
          <w:rFonts w:ascii="GHEA Grapalat" w:hAnsi="GHEA Grapalat"/>
          <w:highlight w:val="yellow"/>
          <w:lang w:val="hy-AM"/>
        </w:rPr>
        <w:t>«</w:t>
      </w:r>
      <w:r w:rsidR="00506F92" w:rsidRPr="00506F92">
        <w:rPr>
          <w:rFonts w:ascii="GHEA Grapalat" w:hAnsi="GHEA Grapalat"/>
          <w:highlight w:val="yellow"/>
        </w:rPr>
        <w:t xml:space="preserve">УСЛУГИ ПО </w:t>
      </w:r>
      <w:r w:rsidR="006B1EB3" w:rsidRPr="00C97ADD">
        <w:rPr>
          <w:rFonts w:ascii="GHEA Grapalat" w:hAnsi="GHEA Grapalat"/>
          <w:highlight w:val="yellow"/>
        </w:rPr>
        <w:t>ПРИОБРЕТЕНИЮ ТРАНСПОРТНЫХ СРЕДСТВ</w:t>
      </w:r>
      <w:r w:rsidR="00506F92" w:rsidRPr="00506F92">
        <w:rPr>
          <w:rFonts w:ascii="GHEA Grapalat" w:hAnsi="GHEA Grapalat"/>
          <w:highlight w:val="yellow"/>
        </w:rPr>
        <w:t>»</w:t>
      </w:r>
      <w:r w:rsidR="00506F92" w:rsidRPr="009044F1">
        <w:rPr>
          <w:rFonts w:ascii="GHEA Grapalat" w:hAnsi="GHEA Grapalat"/>
        </w:rPr>
        <w:t xml:space="preserve"> </w:t>
      </w:r>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C1234F" w:rsidRPr="0016287A">
        <w:rPr>
          <w:rFonts w:ascii="GHEA Grapalat" w:hAnsi="GHEA Grapalat"/>
        </w:rPr>
        <w:t>ЗАО</w:t>
      </w:r>
      <w:r w:rsidR="00C1234F" w:rsidRPr="00EC400D">
        <w:rPr>
          <w:rFonts w:ascii="GHEA Grapalat" w:hAnsi="GHEA Grapalat"/>
        </w:rPr>
        <w:t xml:space="preserve"> </w:t>
      </w:r>
      <w:r w:rsidR="00C1234F" w:rsidRPr="00FF6B3B">
        <w:rPr>
          <w:rFonts w:ascii="GHEA Grapalat" w:hAnsi="GHEA Grapalat"/>
        </w:rPr>
        <w:t>''ОБЩЕСТВЕННАЯ ТЕЛЕКОМПАНИЯ АРМЕНИИ''</w:t>
      </w:r>
      <w:r w:rsidRPr="009044F1">
        <w:rPr>
          <w:rFonts w:ascii="GHEA Grapalat" w:hAnsi="GHEA Grapalat"/>
        </w:rPr>
        <w:t>, которые сгруппированы в лоты "</w:t>
      </w:r>
      <w:r w:rsidR="006B1EB3">
        <w:rPr>
          <w:rFonts w:ascii="GHEA Grapalat" w:hAnsi="GHEA Grapalat"/>
        </w:rPr>
        <w:t>5</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11931" w:rsidRPr="009044F1" w14:paraId="75C6D5AA" w14:textId="77777777" w:rsidTr="002A7BA9">
        <w:trPr>
          <w:trHeight w:val="736"/>
          <w:jc w:val="center"/>
        </w:trPr>
        <w:tc>
          <w:tcPr>
            <w:tcW w:w="2917" w:type="dxa"/>
            <w:gridSpan w:val="2"/>
            <w:vAlign w:val="center"/>
          </w:tcPr>
          <w:p w14:paraId="4D69A7DF" w14:textId="77777777" w:rsidR="00611931" w:rsidRPr="001A6383" w:rsidRDefault="00611931" w:rsidP="002A7BA9">
            <w:pPr>
              <w:pStyle w:val="BodyTextIndent2"/>
              <w:widowControl w:val="0"/>
              <w:spacing w:after="120" w:line="240" w:lineRule="auto"/>
              <w:ind w:firstLine="0"/>
              <w:jc w:val="center"/>
              <w:rPr>
                <w:rFonts w:ascii="GHEA Grapalat" w:hAnsi="GHEA Grapalat"/>
                <w:b/>
                <w:i/>
              </w:rPr>
            </w:pPr>
          </w:p>
          <w:p w14:paraId="6959F7A4" w14:textId="77777777" w:rsidR="00611931" w:rsidRPr="001A6383" w:rsidRDefault="00611931" w:rsidP="002A7BA9">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B7E426B" w14:textId="77777777" w:rsidR="00611931" w:rsidRPr="009044F1" w:rsidRDefault="00611931" w:rsidP="002A7BA9">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11931" w:rsidRPr="009044F1" w14:paraId="14B3604B" w14:textId="77777777" w:rsidTr="002A7BA9">
        <w:trPr>
          <w:jc w:val="center"/>
          <w:ins w:id="2" w:author="Vardan" w:date="2022-05-29T21:53:00Z"/>
        </w:trPr>
        <w:tc>
          <w:tcPr>
            <w:tcW w:w="1035" w:type="dxa"/>
            <w:vAlign w:val="center"/>
          </w:tcPr>
          <w:p w14:paraId="67FFCFF2" w14:textId="77777777" w:rsidR="00611931" w:rsidRPr="006E79F9" w:rsidRDefault="00611931" w:rsidP="002A7BA9">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BD9540C" w14:textId="77777777" w:rsidR="00611931" w:rsidRDefault="00611931" w:rsidP="002A7BA9">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p>
          <w:p w14:paraId="3B7A4818" w14:textId="77777777" w:rsidR="00611931" w:rsidRPr="001A6383" w:rsidRDefault="00611931" w:rsidP="002A7BA9">
            <w:pPr>
              <w:pStyle w:val="BodyTextIndent2"/>
              <w:widowControl w:val="0"/>
              <w:spacing w:after="120" w:line="240" w:lineRule="auto"/>
              <w:ind w:firstLine="0"/>
              <w:jc w:val="center"/>
              <w:rPr>
                <w:ins w:id="4" w:author="Vardan" w:date="2022-05-29T21:53:00Z"/>
                <w:rFonts w:ascii="GHEA Grapalat" w:hAnsi="GHEA Grapalat"/>
                <w:b/>
              </w:rPr>
            </w:pPr>
            <w:r w:rsidRPr="00112749">
              <w:rPr>
                <w:rFonts w:ascii="GHEA Grapalat" w:hAnsi="GHEA Grapalat"/>
                <w:b/>
                <w:i/>
                <w:color w:val="EE0000"/>
              </w:rPr>
              <w:t>(максимум)</w:t>
            </w:r>
          </w:p>
        </w:tc>
        <w:tc>
          <w:tcPr>
            <w:tcW w:w="6317" w:type="dxa"/>
            <w:vMerge/>
            <w:vAlign w:val="center"/>
          </w:tcPr>
          <w:p w14:paraId="5D2CA499" w14:textId="77777777" w:rsidR="00611931" w:rsidRPr="009044F1" w:rsidRDefault="00611931" w:rsidP="002A7BA9">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611931" w:rsidRPr="00E01E98" w14:paraId="22E114DB" w14:textId="77777777" w:rsidTr="002A7BA9">
        <w:trPr>
          <w:jc w:val="center"/>
        </w:trPr>
        <w:tc>
          <w:tcPr>
            <w:tcW w:w="1035" w:type="dxa"/>
            <w:vAlign w:val="center"/>
          </w:tcPr>
          <w:p w14:paraId="4081E780"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rPr>
              <w:t>1</w:t>
            </w:r>
          </w:p>
        </w:tc>
        <w:tc>
          <w:tcPr>
            <w:tcW w:w="1882" w:type="dxa"/>
            <w:vAlign w:val="center"/>
          </w:tcPr>
          <w:p w14:paraId="529AF390"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lang w:val="hy-AM"/>
              </w:rPr>
              <w:t>1,500,000</w:t>
            </w:r>
          </w:p>
        </w:tc>
        <w:tc>
          <w:tcPr>
            <w:tcW w:w="6317" w:type="dxa"/>
            <w:vAlign w:val="center"/>
          </w:tcPr>
          <w:p w14:paraId="1D7EC1E4" w14:textId="77777777" w:rsidR="00611931" w:rsidRPr="00E01E98" w:rsidRDefault="00611931" w:rsidP="002A7BA9">
            <w:pPr>
              <w:pStyle w:val="BodyTextIndent2"/>
              <w:widowControl w:val="0"/>
              <w:spacing w:after="120" w:line="240" w:lineRule="auto"/>
              <w:ind w:firstLine="0"/>
              <w:jc w:val="center"/>
              <w:rPr>
                <w:rFonts w:ascii="GHEA Grapalat" w:hAnsi="GHEA Grapalat"/>
                <w:b/>
                <w:bCs/>
                <w:u w:val="single"/>
                <w:vertAlign w:val="subscript"/>
              </w:rPr>
            </w:pPr>
            <w:r w:rsidRPr="00E01E98">
              <w:rPr>
                <w:rFonts w:ascii="GHEA Grapalat" w:hAnsi="GHEA Grapalat" w:cs="Cambria"/>
                <w:b/>
                <w:bCs/>
              </w:rPr>
              <w:t>Услуги</w:t>
            </w:r>
            <w:r w:rsidRPr="00E01E98">
              <w:rPr>
                <w:rFonts w:ascii="GHEA Grapalat" w:hAnsi="GHEA Grapalat"/>
                <w:b/>
                <w:bCs/>
              </w:rPr>
              <w:t xml:space="preserve"> </w:t>
            </w:r>
            <w:r w:rsidRPr="00E01E98">
              <w:rPr>
                <w:rFonts w:ascii="GHEA Grapalat" w:hAnsi="GHEA Grapalat" w:cs="Cambria"/>
                <w:b/>
                <w:bCs/>
              </w:rPr>
              <w:t>по</w:t>
            </w:r>
            <w:r w:rsidRPr="00E01E98">
              <w:rPr>
                <w:rFonts w:ascii="GHEA Grapalat" w:hAnsi="GHEA Grapalat"/>
                <w:b/>
                <w:bCs/>
              </w:rPr>
              <w:t xml:space="preserve"> </w:t>
            </w:r>
            <w:r w:rsidRPr="00E01E98">
              <w:rPr>
                <w:rFonts w:ascii="GHEA Grapalat" w:hAnsi="GHEA Grapalat" w:cs="Cambria"/>
                <w:b/>
                <w:bCs/>
              </w:rPr>
              <w:t>пассажираперевозкам /1/</w:t>
            </w:r>
          </w:p>
        </w:tc>
      </w:tr>
      <w:tr w:rsidR="00611931" w:rsidRPr="00E01E98" w14:paraId="541CBC34" w14:textId="77777777" w:rsidTr="002A7BA9">
        <w:trPr>
          <w:jc w:val="center"/>
        </w:trPr>
        <w:tc>
          <w:tcPr>
            <w:tcW w:w="1035" w:type="dxa"/>
            <w:vAlign w:val="center"/>
          </w:tcPr>
          <w:p w14:paraId="2FE9E4E9"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rPr>
              <w:t>2</w:t>
            </w:r>
          </w:p>
        </w:tc>
        <w:tc>
          <w:tcPr>
            <w:tcW w:w="1882" w:type="dxa"/>
            <w:vAlign w:val="center"/>
          </w:tcPr>
          <w:p w14:paraId="3AFF7FD5"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lang w:val="hy-AM"/>
              </w:rPr>
              <w:t>1,500,000</w:t>
            </w:r>
          </w:p>
        </w:tc>
        <w:tc>
          <w:tcPr>
            <w:tcW w:w="6317" w:type="dxa"/>
            <w:vAlign w:val="center"/>
          </w:tcPr>
          <w:p w14:paraId="76D7E944"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cs="Cambria"/>
                <w:b/>
                <w:bCs/>
              </w:rPr>
              <w:t>Услуги</w:t>
            </w:r>
            <w:r w:rsidRPr="00E01E98">
              <w:rPr>
                <w:rFonts w:ascii="GHEA Grapalat" w:hAnsi="GHEA Grapalat"/>
                <w:b/>
                <w:bCs/>
              </w:rPr>
              <w:t xml:space="preserve"> </w:t>
            </w:r>
            <w:r w:rsidRPr="00E01E98">
              <w:rPr>
                <w:rFonts w:ascii="GHEA Grapalat" w:hAnsi="GHEA Grapalat" w:cs="Cambria"/>
                <w:b/>
                <w:bCs/>
              </w:rPr>
              <w:t>по</w:t>
            </w:r>
            <w:r w:rsidRPr="00E01E98">
              <w:rPr>
                <w:rFonts w:ascii="GHEA Grapalat" w:hAnsi="GHEA Grapalat"/>
                <w:b/>
                <w:bCs/>
              </w:rPr>
              <w:t xml:space="preserve"> </w:t>
            </w:r>
            <w:r w:rsidRPr="00E01E98">
              <w:rPr>
                <w:rFonts w:ascii="GHEA Grapalat" w:hAnsi="GHEA Grapalat" w:cs="Cambria"/>
                <w:b/>
                <w:bCs/>
              </w:rPr>
              <w:t>пассажираперевозкам</w:t>
            </w:r>
            <w:r w:rsidRPr="00E01E98">
              <w:rPr>
                <w:rFonts w:ascii="GHEA Grapalat" w:hAnsi="GHEA Grapalat" w:cs="Cambria"/>
                <w:b/>
                <w:bCs/>
                <w:lang w:val="hy-AM"/>
              </w:rPr>
              <w:t xml:space="preserve"> /2/</w:t>
            </w:r>
          </w:p>
        </w:tc>
      </w:tr>
      <w:tr w:rsidR="00611931" w:rsidRPr="00E01E98" w14:paraId="75747947" w14:textId="77777777" w:rsidTr="002A7BA9">
        <w:trPr>
          <w:jc w:val="center"/>
        </w:trPr>
        <w:tc>
          <w:tcPr>
            <w:tcW w:w="1035" w:type="dxa"/>
            <w:vAlign w:val="center"/>
          </w:tcPr>
          <w:p w14:paraId="6D6D034F"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rPr>
              <w:t>3</w:t>
            </w:r>
          </w:p>
        </w:tc>
        <w:tc>
          <w:tcPr>
            <w:tcW w:w="1882" w:type="dxa"/>
            <w:vAlign w:val="center"/>
          </w:tcPr>
          <w:p w14:paraId="0A24E789"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lang w:val="hy-AM"/>
              </w:rPr>
              <w:t>500,000</w:t>
            </w:r>
          </w:p>
        </w:tc>
        <w:tc>
          <w:tcPr>
            <w:tcW w:w="6317" w:type="dxa"/>
            <w:vAlign w:val="center"/>
          </w:tcPr>
          <w:p w14:paraId="44D333BB"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cs="Cambria"/>
                <w:b/>
                <w:bCs/>
              </w:rPr>
              <w:t>Услуги</w:t>
            </w:r>
            <w:r w:rsidRPr="00E01E98">
              <w:rPr>
                <w:rFonts w:ascii="GHEA Grapalat" w:hAnsi="GHEA Grapalat"/>
                <w:b/>
                <w:bCs/>
              </w:rPr>
              <w:t xml:space="preserve"> </w:t>
            </w:r>
            <w:r w:rsidRPr="00E01E98">
              <w:rPr>
                <w:rFonts w:ascii="GHEA Grapalat" w:hAnsi="GHEA Grapalat" w:cs="Cambria"/>
                <w:b/>
                <w:bCs/>
              </w:rPr>
              <w:t>по</w:t>
            </w:r>
            <w:r w:rsidRPr="00E01E98">
              <w:rPr>
                <w:rFonts w:ascii="GHEA Grapalat" w:hAnsi="GHEA Grapalat"/>
                <w:b/>
                <w:bCs/>
              </w:rPr>
              <w:t xml:space="preserve"> </w:t>
            </w:r>
            <w:r w:rsidRPr="00E01E98">
              <w:rPr>
                <w:rFonts w:ascii="GHEA Grapalat" w:hAnsi="GHEA Grapalat" w:cs="Cambria"/>
                <w:b/>
                <w:bCs/>
              </w:rPr>
              <w:t>пассажираперевозкам /3/</w:t>
            </w:r>
          </w:p>
        </w:tc>
      </w:tr>
      <w:tr w:rsidR="00611931" w:rsidRPr="00E01E98" w14:paraId="78EC1660" w14:textId="77777777" w:rsidTr="002A7BA9">
        <w:trPr>
          <w:jc w:val="center"/>
        </w:trPr>
        <w:tc>
          <w:tcPr>
            <w:tcW w:w="1035" w:type="dxa"/>
            <w:vAlign w:val="center"/>
          </w:tcPr>
          <w:p w14:paraId="105D8BA9"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rPr>
              <w:t>4</w:t>
            </w:r>
          </w:p>
        </w:tc>
        <w:tc>
          <w:tcPr>
            <w:tcW w:w="1882" w:type="dxa"/>
            <w:vAlign w:val="center"/>
          </w:tcPr>
          <w:p w14:paraId="6FC39767"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lang w:val="hy-AM"/>
              </w:rPr>
              <w:t>700,000</w:t>
            </w:r>
          </w:p>
        </w:tc>
        <w:tc>
          <w:tcPr>
            <w:tcW w:w="6317" w:type="dxa"/>
            <w:vAlign w:val="center"/>
          </w:tcPr>
          <w:p w14:paraId="3D942F6C"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cs="Cambria"/>
                <w:b/>
                <w:bCs/>
              </w:rPr>
              <w:t>Услуги</w:t>
            </w:r>
            <w:r w:rsidRPr="00E01E98">
              <w:rPr>
                <w:rFonts w:ascii="GHEA Grapalat" w:hAnsi="GHEA Grapalat"/>
                <w:b/>
                <w:bCs/>
              </w:rPr>
              <w:t xml:space="preserve"> </w:t>
            </w:r>
            <w:r w:rsidRPr="00E01E98">
              <w:rPr>
                <w:rFonts w:ascii="GHEA Grapalat" w:hAnsi="GHEA Grapalat" w:cs="Cambria"/>
                <w:b/>
                <w:bCs/>
              </w:rPr>
              <w:t>по</w:t>
            </w:r>
            <w:r w:rsidRPr="00E01E98">
              <w:rPr>
                <w:rFonts w:ascii="GHEA Grapalat" w:hAnsi="GHEA Grapalat"/>
                <w:b/>
                <w:bCs/>
              </w:rPr>
              <w:t xml:space="preserve"> </w:t>
            </w:r>
            <w:r w:rsidRPr="00E01E98">
              <w:rPr>
                <w:rFonts w:ascii="GHEA Grapalat" w:hAnsi="GHEA Grapalat" w:cs="Cambria"/>
                <w:b/>
                <w:bCs/>
              </w:rPr>
              <w:t>пассажираперевозкам</w:t>
            </w:r>
            <w:r w:rsidRPr="00E01E98">
              <w:rPr>
                <w:rFonts w:ascii="GHEA Grapalat" w:hAnsi="GHEA Grapalat" w:cs="Cambria"/>
                <w:b/>
                <w:bCs/>
                <w:lang w:val="hy-AM"/>
              </w:rPr>
              <w:t xml:space="preserve"> /4/</w:t>
            </w:r>
          </w:p>
        </w:tc>
      </w:tr>
      <w:tr w:rsidR="00611931" w:rsidRPr="00E01E98" w14:paraId="110FC2F3" w14:textId="77777777" w:rsidTr="002A7BA9">
        <w:trPr>
          <w:jc w:val="center"/>
        </w:trPr>
        <w:tc>
          <w:tcPr>
            <w:tcW w:w="1035" w:type="dxa"/>
            <w:vAlign w:val="center"/>
          </w:tcPr>
          <w:p w14:paraId="14236068"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rPr>
              <w:t>5</w:t>
            </w:r>
          </w:p>
        </w:tc>
        <w:tc>
          <w:tcPr>
            <w:tcW w:w="1882" w:type="dxa"/>
            <w:vAlign w:val="center"/>
          </w:tcPr>
          <w:p w14:paraId="2C362F41"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b/>
                <w:bCs/>
                <w:lang w:val="hy-AM"/>
              </w:rPr>
              <w:t>300,000</w:t>
            </w:r>
          </w:p>
        </w:tc>
        <w:tc>
          <w:tcPr>
            <w:tcW w:w="6317" w:type="dxa"/>
            <w:vAlign w:val="center"/>
          </w:tcPr>
          <w:p w14:paraId="35BF904E" w14:textId="77777777" w:rsidR="00611931" w:rsidRPr="00E01E98" w:rsidRDefault="00611931" w:rsidP="002A7BA9">
            <w:pPr>
              <w:pStyle w:val="BodyTextIndent2"/>
              <w:widowControl w:val="0"/>
              <w:spacing w:after="120" w:line="240" w:lineRule="auto"/>
              <w:ind w:firstLine="0"/>
              <w:jc w:val="center"/>
              <w:rPr>
                <w:rFonts w:ascii="GHEA Grapalat" w:hAnsi="GHEA Grapalat"/>
                <w:b/>
                <w:bCs/>
              </w:rPr>
            </w:pPr>
            <w:r w:rsidRPr="00E01E98">
              <w:rPr>
                <w:rFonts w:ascii="GHEA Grapalat" w:hAnsi="GHEA Grapalat" w:cs="Cambria"/>
                <w:b/>
                <w:bCs/>
              </w:rPr>
              <w:t>Услуги</w:t>
            </w:r>
            <w:r w:rsidRPr="00E01E98">
              <w:rPr>
                <w:rFonts w:ascii="GHEA Grapalat" w:hAnsi="GHEA Grapalat"/>
                <w:b/>
                <w:bCs/>
              </w:rPr>
              <w:t xml:space="preserve"> </w:t>
            </w:r>
            <w:r w:rsidRPr="00E01E98">
              <w:rPr>
                <w:rFonts w:ascii="GHEA Grapalat" w:hAnsi="GHEA Grapalat" w:cs="Cambria"/>
                <w:b/>
                <w:bCs/>
              </w:rPr>
              <w:t>по</w:t>
            </w:r>
            <w:r w:rsidRPr="00E01E98">
              <w:rPr>
                <w:rFonts w:ascii="GHEA Grapalat" w:hAnsi="GHEA Grapalat"/>
                <w:b/>
                <w:bCs/>
              </w:rPr>
              <w:t xml:space="preserve"> </w:t>
            </w:r>
            <w:r w:rsidRPr="00E01E98">
              <w:rPr>
                <w:rFonts w:ascii="GHEA Grapalat" w:hAnsi="GHEA Grapalat" w:cs="Cambria"/>
                <w:b/>
                <w:bCs/>
              </w:rPr>
              <w:t>пассажираперевозкам /5/</w:t>
            </w:r>
          </w:p>
        </w:tc>
      </w:tr>
    </w:tbl>
    <w:p w14:paraId="0E8FFD7B" w14:textId="77777777" w:rsidR="00611931" w:rsidRPr="009044F1" w:rsidRDefault="00611931" w:rsidP="00C1234F">
      <w:pPr>
        <w:widowControl w:val="0"/>
        <w:jc w:val="both"/>
        <w:rPr>
          <w:rFonts w:ascii="GHEA Grapalat" w:hAnsi="GHEA Grapalat"/>
          <w:i/>
        </w:rPr>
      </w:pPr>
    </w:p>
    <w:p w14:paraId="52ED6F4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230F932" w14:textId="77777777" w:rsidR="00C60EF1" w:rsidRDefault="00C60EF1" w:rsidP="00B46D58">
      <w:pPr>
        <w:widowControl w:val="0"/>
        <w:spacing w:after="160"/>
        <w:jc w:val="center"/>
        <w:rPr>
          <w:rFonts w:ascii="GHEA Grapalat" w:hAnsi="GHEA Grapalat"/>
          <w:b/>
        </w:rPr>
      </w:pPr>
    </w:p>
    <w:p w14:paraId="2B31F08F" w14:textId="29F2C9B5"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5E665E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DF50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1E09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82821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F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84BC60"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C3B7621"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02FC63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46AD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12ECA1" w14:textId="77777777" w:rsidR="00775378" w:rsidRPr="001A6383" w:rsidRDefault="00775378" w:rsidP="000C7E50">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C0CBD60" w14:textId="77777777" w:rsidR="00775378" w:rsidRPr="001A6383" w:rsidRDefault="00775378" w:rsidP="000C7E5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FC9BA0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F29A8C"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6E1FDE4C" w14:textId="77777777" w:rsidR="00FA0212" w:rsidRDefault="00FA0212" w:rsidP="00B46D58">
      <w:pPr>
        <w:widowControl w:val="0"/>
        <w:tabs>
          <w:tab w:val="left" w:pos="1134"/>
        </w:tabs>
        <w:spacing w:after="160"/>
        <w:ind w:firstLine="567"/>
        <w:jc w:val="both"/>
        <w:rPr>
          <w:rFonts w:ascii="GHEA Grapalat" w:hAnsi="GHEA Grapalat"/>
          <w:lang w:val="hy-AM"/>
        </w:rPr>
      </w:pPr>
    </w:p>
    <w:p w14:paraId="57A009F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31AB020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7A84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46F6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07D007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0CC0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4C45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11E8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5A3F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482A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822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FBE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FAFD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9ED2600"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C914F0" w14:textId="77777777" w:rsidR="00140EE8" w:rsidRPr="00401AEE" w:rsidRDefault="00140EE8" w:rsidP="00140EE8">
      <w:pPr>
        <w:widowControl w:val="0"/>
        <w:tabs>
          <w:tab w:val="left" w:pos="1134"/>
        </w:tabs>
        <w:spacing w:after="160" w:line="360" w:lineRule="auto"/>
        <w:ind w:firstLine="567"/>
        <w:jc w:val="both"/>
        <w:rPr>
          <w:rFonts w:ascii="GHEA Grapalat" w:hAnsi="GHEA Grapalat" w:cs="Arial"/>
          <w:b/>
          <w:bCs/>
        </w:rPr>
      </w:pPr>
      <w:r w:rsidRPr="00401AEE">
        <w:rPr>
          <w:rFonts w:ascii="GHEA Grapalat" w:hAnsi="GHEA Grapalat"/>
          <w:b/>
          <w:bCs/>
        </w:rPr>
        <w:t>2.4.</w:t>
      </w:r>
      <w:r w:rsidRPr="00401AEE">
        <w:rPr>
          <w:rFonts w:ascii="GHEA Grapalat" w:hAnsi="GHEA Grapalat"/>
          <w:b/>
          <w:bCs/>
          <w:vertAlign w:val="superscript"/>
        </w:rPr>
        <w:t>4</w:t>
      </w:r>
      <w:r w:rsidRPr="00401AEE">
        <w:rPr>
          <w:rFonts w:ascii="GHEA Grapalat" w:hAnsi="GHEA Grapalat"/>
          <w:b/>
          <w:bCs/>
        </w:rPr>
        <w:tab/>
        <w:t>Участник должен иметь требуемые для исполнения предусмотренных заключаемым договором обязательств:</w:t>
      </w:r>
    </w:p>
    <w:p w14:paraId="0134FC9B" w14:textId="77777777" w:rsidR="00140EE8" w:rsidRPr="00401AEE" w:rsidRDefault="00140EE8" w:rsidP="00140EE8">
      <w:pPr>
        <w:widowControl w:val="0"/>
        <w:tabs>
          <w:tab w:val="left" w:pos="1134"/>
        </w:tabs>
        <w:spacing w:after="160" w:line="360" w:lineRule="auto"/>
        <w:ind w:firstLine="567"/>
        <w:jc w:val="both"/>
        <w:rPr>
          <w:rFonts w:ascii="GHEA Grapalat" w:hAnsi="GHEA Grapalat" w:cs="Arial"/>
          <w:b/>
          <w:bCs/>
        </w:rPr>
      </w:pPr>
      <w:r w:rsidRPr="00401AEE">
        <w:rPr>
          <w:rFonts w:ascii="GHEA Grapalat" w:hAnsi="GHEA Grapalat"/>
          <w:b/>
          <w:bCs/>
        </w:rPr>
        <w:t>1)</w:t>
      </w:r>
      <w:r w:rsidRPr="00401AEE">
        <w:rPr>
          <w:rFonts w:ascii="GHEA Grapalat" w:hAnsi="GHEA Grapalat"/>
          <w:b/>
          <w:bCs/>
        </w:rPr>
        <w:tab/>
        <w:t>профессиональный опыт,</w:t>
      </w:r>
    </w:p>
    <w:p w14:paraId="68CB695F" w14:textId="77777777" w:rsidR="00140EE8" w:rsidRPr="00401AEE" w:rsidRDefault="00140EE8" w:rsidP="00140EE8">
      <w:pPr>
        <w:widowControl w:val="0"/>
        <w:tabs>
          <w:tab w:val="left" w:pos="1134"/>
        </w:tabs>
        <w:spacing w:after="160" w:line="360" w:lineRule="auto"/>
        <w:ind w:firstLine="567"/>
        <w:jc w:val="both"/>
        <w:rPr>
          <w:rFonts w:ascii="GHEA Grapalat" w:hAnsi="GHEA Grapalat" w:cs="Arial"/>
          <w:b/>
          <w:bCs/>
        </w:rPr>
      </w:pPr>
      <w:r w:rsidRPr="00401AEE">
        <w:rPr>
          <w:rFonts w:ascii="GHEA Grapalat" w:hAnsi="GHEA Grapalat"/>
          <w:b/>
          <w:bCs/>
        </w:rPr>
        <w:t>2)</w:t>
      </w:r>
      <w:r w:rsidRPr="00401AEE">
        <w:rPr>
          <w:rFonts w:ascii="GHEA Grapalat" w:hAnsi="GHEA Grapalat"/>
          <w:b/>
          <w:bCs/>
        </w:rPr>
        <w:tab/>
        <w:t>технические средства,</w:t>
      </w:r>
    </w:p>
    <w:p w14:paraId="5565D455" w14:textId="77777777" w:rsidR="00140EE8" w:rsidRPr="00401AEE" w:rsidRDefault="00140EE8" w:rsidP="00140EE8">
      <w:pPr>
        <w:widowControl w:val="0"/>
        <w:tabs>
          <w:tab w:val="left" w:pos="1134"/>
        </w:tabs>
        <w:spacing w:after="160" w:line="360" w:lineRule="auto"/>
        <w:ind w:firstLine="567"/>
        <w:jc w:val="both"/>
        <w:rPr>
          <w:rFonts w:ascii="GHEA Grapalat" w:hAnsi="GHEA Grapalat" w:cs="Arial"/>
          <w:b/>
          <w:bCs/>
        </w:rPr>
      </w:pPr>
      <w:r w:rsidRPr="00401AEE">
        <w:rPr>
          <w:rFonts w:ascii="GHEA Grapalat" w:hAnsi="GHEA Grapalat"/>
          <w:b/>
          <w:bCs/>
        </w:rPr>
        <w:t>2.4.1 Предъявляемые к участнику:</w:t>
      </w:r>
      <w:r w:rsidRPr="00401AEE">
        <w:rPr>
          <w:rFonts w:ascii="GHEA Grapalat" w:hAnsi="GHEA Grapalat"/>
          <w:b/>
          <w:bCs/>
          <w:vertAlign w:val="superscript"/>
        </w:rPr>
        <w:t>4.1</w:t>
      </w:r>
    </w:p>
    <w:p w14:paraId="3E8FA642" w14:textId="77777777" w:rsidR="00140EE8" w:rsidRPr="00401AEE" w:rsidRDefault="00140EE8" w:rsidP="00140EE8">
      <w:pPr>
        <w:widowControl w:val="0"/>
        <w:tabs>
          <w:tab w:val="left" w:pos="1134"/>
        </w:tabs>
        <w:spacing w:after="160" w:line="360" w:lineRule="auto"/>
        <w:ind w:firstLine="567"/>
        <w:jc w:val="both"/>
        <w:rPr>
          <w:rFonts w:ascii="GHEA Grapalat" w:hAnsi="GHEA Grapalat" w:cs="Arial Armenian"/>
          <w:b/>
          <w:bCs/>
        </w:rPr>
      </w:pPr>
      <w:r w:rsidRPr="00401AEE">
        <w:rPr>
          <w:rFonts w:ascii="GHEA Grapalat" w:hAnsi="GHEA Grapalat"/>
          <w:b/>
          <w:bCs/>
        </w:rPr>
        <w:t>1)</w:t>
      </w:r>
      <w:r w:rsidRPr="00401AEE">
        <w:rPr>
          <w:rFonts w:ascii="GHEA Grapalat" w:hAnsi="GHEA Grapalat"/>
          <w:b/>
          <w:bCs/>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140EE8" w:rsidRPr="00976DC8" w14:paraId="2C8190F1" w14:textId="77777777" w:rsidTr="002A7BA9">
        <w:tc>
          <w:tcPr>
            <w:tcW w:w="675" w:type="dxa"/>
          </w:tcPr>
          <w:p w14:paraId="27EA029A" w14:textId="77777777" w:rsidR="00140EE8" w:rsidRPr="00976DC8" w:rsidRDefault="00140EE8" w:rsidP="002A7BA9">
            <w:pPr>
              <w:widowControl w:val="0"/>
              <w:tabs>
                <w:tab w:val="left" w:pos="1134"/>
              </w:tabs>
              <w:spacing w:after="160"/>
              <w:jc w:val="both"/>
              <w:rPr>
                <w:rFonts w:ascii="GHEA Grapalat" w:hAnsi="GHEA Grapalat"/>
                <w:color w:val="000000"/>
              </w:rPr>
            </w:pPr>
            <w:r w:rsidRPr="00976DC8">
              <w:rPr>
                <w:rFonts w:ascii="GHEA Grapalat" w:hAnsi="GHEA Grapalat" w:cs="Arial Armenian"/>
                <w:sz w:val="20"/>
              </w:rPr>
              <w:t>N</w:t>
            </w:r>
          </w:p>
        </w:tc>
        <w:tc>
          <w:tcPr>
            <w:tcW w:w="3261" w:type="dxa"/>
          </w:tcPr>
          <w:p w14:paraId="57729281" w14:textId="77777777" w:rsidR="00140EE8" w:rsidRPr="00976DC8" w:rsidRDefault="00140EE8" w:rsidP="002A7BA9">
            <w:pPr>
              <w:widowControl w:val="0"/>
              <w:tabs>
                <w:tab w:val="left" w:pos="1134"/>
              </w:tabs>
              <w:spacing w:after="160"/>
              <w:jc w:val="both"/>
              <w:rPr>
                <w:rFonts w:ascii="GHEA Grapalat" w:hAnsi="GHEA Grapalat"/>
              </w:rPr>
            </w:pPr>
            <w:r w:rsidRPr="00976DC8">
              <w:rPr>
                <w:rFonts w:ascii="GHEA Grapalat" w:hAnsi="GHEA Grapalat"/>
              </w:rPr>
              <w:t>Условия, представленные к опыту</w:t>
            </w:r>
          </w:p>
        </w:tc>
        <w:tc>
          <w:tcPr>
            <w:tcW w:w="3028" w:type="dxa"/>
          </w:tcPr>
          <w:p w14:paraId="616B406B" w14:textId="77777777" w:rsidR="00140EE8" w:rsidRPr="00976DC8" w:rsidRDefault="00140EE8" w:rsidP="002A7BA9">
            <w:pPr>
              <w:widowControl w:val="0"/>
              <w:tabs>
                <w:tab w:val="left" w:pos="1134"/>
              </w:tabs>
              <w:spacing w:after="160"/>
              <w:jc w:val="both"/>
              <w:rPr>
                <w:rFonts w:ascii="GHEA Grapalat" w:hAnsi="GHEA Grapalat"/>
              </w:rPr>
            </w:pPr>
            <w:r w:rsidRPr="00976DC8">
              <w:rPr>
                <w:rFonts w:ascii="GHEA Grapalat" w:hAnsi="GHEA Grapalat"/>
              </w:rPr>
              <w:t>Требуемые документы и условия к последним</w:t>
            </w:r>
          </w:p>
        </w:tc>
        <w:tc>
          <w:tcPr>
            <w:tcW w:w="2322" w:type="dxa"/>
          </w:tcPr>
          <w:p w14:paraId="6A9335BD" w14:textId="77777777" w:rsidR="00140EE8" w:rsidRPr="00976DC8" w:rsidRDefault="00140EE8" w:rsidP="002A7BA9">
            <w:pPr>
              <w:widowControl w:val="0"/>
              <w:tabs>
                <w:tab w:val="left" w:pos="1134"/>
              </w:tabs>
              <w:spacing w:after="160"/>
              <w:jc w:val="both"/>
              <w:rPr>
                <w:rFonts w:ascii="GHEA Grapalat" w:hAnsi="GHEA Grapalat"/>
                <w:color w:val="000000"/>
              </w:rPr>
            </w:pPr>
            <w:r w:rsidRPr="00976DC8">
              <w:rPr>
                <w:rFonts w:ascii="GHEA Grapalat" w:hAnsi="GHEA Grapalat"/>
                <w:color w:val="000000"/>
              </w:rPr>
              <w:t>Аналогичность</w:t>
            </w:r>
          </w:p>
        </w:tc>
      </w:tr>
      <w:tr w:rsidR="00976DC8" w:rsidRPr="00BE04FB" w14:paraId="5141BF77" w14:textId="77777777" w:rsidTr="002A7BA9">
        <w:tc>
          <w:tcPr>
            <w:tcW w:w="675" w:type="dxa"/>
          </w:tcPr>
          <w:p w14:paraId="01A23C01" w14:textId="2B598CB1" w:rsidR="00976DC8" w:rsidRPr="00976DC8" w:rsidRDefault="00976DC8" w:rsidP="00976DC8">
            <w:pPr>
              <w:widowControl w:val="0"/>
              <w:tabs>
                <w:tab w:val="left" w:pos="1134"/>
              </w:tabs>
              <w:spacing w:after="160"/>
              <w:jc w:val="both"/>
              <w:rPr>
                <w:rFonts w:ascii="GHEA Grapalat" w:hAnsi="GHEA Grapalat"/>
                <w:color w:val="000000"/>
                <w:lang w:val="hy-AM"/>
              </w:rPr>
            </w:pPr>
            <w:r w:rsidRPr="00976DC8">
              <w:rPr>
                <w:rFonts w:ascii="GHEA Grapalat" w:hAnsi="GHEA Grapalat"/>
                <w:color w:val="000000"/>
                <w:lang w:val="hy-AM"/>
              </w:rPr>
              <w:t>1</w:t>
            </w:r>
          </w:p>
        </w:tc>
        <w:tc>
          <w:tcPr>
            <w:tcW w:w="3261" w:type="dxa"/>
          </w:tcPr>
          <w:p w14:paraId="47E4ACA8" w14:textId="23DA8F0A" w:rsidR="00976DC8" w:rsidRPr="00976DC8" w:rsidRDefault="00976DC8" w:rsidP="00976DC8">
            <w:pPr>
              <w:widowControl w:val="0"/>
              <w:tabs>
                <w:tab w:val="left" w:pos="1134"/>
              </w:tabs>
              <w:spacing w:after="160"/>
              <w:jc w:val="both"/>
              <w:rPr>
                <w:rFonts w:ascii="GHEA Grapalat" w:hAnsi="GHEA Grapalat"/>
                <w:color w:val="000000"/>
              </w:rPr>
            </w:pPr>
            <w:r w:rsidRPr="00976DC8">
              <w:rPr>
                <w:rFonts w:ascii="GHEA Grapalat" w:hAnsi="GHEA Grapalat"/>
                <w:b/>
                <w:bCs/>
                <w:sz w:val="21"/>
                <w:szCs w:val="21"/>
              </w:rPr>
              <w:t>Участник должен в течение года подачи заявки и предшествующих ему 3 (трех) лет надлежащим образом заключить как минимум один аналогичный договор за каждый год. Объем услуг, оказанных в рамках как минимум одного ранее исполненного договора, в стоимостном выражении должен составлять не менее 50 (пятидесяти) процентов от ценового предложения, представленного участником в рамках настоящей процедуры.</w:t>
            </w:r>
          </w:p>
        </w:tc>
        <w:tc>
          <w:tcPr>
            <w:tcW w:w="3028" w:type="dxa"/>
          </w:tcPr>
          <w:p w14:paraId="2AC08F03" w14:textId="12AE3BB1" w:rsidR="00976DC8" w:rsidRPr="00976DC8" w:rsidRDefault="00976DC8" w:rsidP="00976DC8">
            <w:pPr>
              <w:widowControl w:val="0"/>
              <w:tabs>
                <w:tab w:val="left" w:pos="1134"/>
              </w:tabs>
              <w:spacing w:after="160"/>
              <w:jc w:val="both"/>
              <w:rPr>
                <w:rFonts w:ascii="GHEA Grapalat" w:hAnsi="GHEA Grapalat"/>
                <w:color w:val="000000"/>
              </w:rPr>
            </w:pPr>
            <w:r w:rsidRPr="00976DC8">
              <w:rPr>
                <w:rFonts w:ascii="GHEA Grapalat" w:hAnsi="GHEA Grapalat"/>
                <w:b/>
                <w:bCs/>
                <w:sz w:val="21"/>
                <w:szCs w:val="21"/>
              </w:rPr>
              <w:t>Участник в составе заявки представляет копии ранее исполненного договора (договоров), а также для подтверждения надлежащего исполнения соответствующего договора (договоров) — копию акта, удостоверяющего исполнение договора в установленный срок, подписанного сторонами данного договора (акт приема-передачи и т.п.), либо письменное подтверждение стороны, принявшей исполнение по данному договору.</w:t>
            </w:r>
          </w:p>
        </w:tc>
        <w:tc>
          <w:tcPr>
            <w:tcW w:w="2322" w:type="dxa"/>
          </w:tcPr>
          <w:p w14:paraId="383B2D33" w14:textId="2D764B14" w:rsidR="00976DC8" w:rsidRPr="00EE6A4C" w:rsidRDefault="00401AEE" w:rsidP="00976DC8">
            <w:pPr>
              <w:widowControl w:val="0"/>
              <w:tabs>
                <w:tab w:val="left" w:pos="1134"/>
              </w:tabs>
              <w:spacing w:after="160"/>
              <w:jc w:val="both"/>
              <w:rPr>
                <w:rFonts w:ascii="GHEA Grapalat" w:hAnsi="GHEA Grapalat"/>
                <w:color w:val="000000"/>
              </w:rPr>
            </w:pPr>
            <w:r w:rsidRPr="00CB4731">
              <w:rPr>
                <w:rFonts w:ascii="GHEA Grapalat" w:hAnsi="GHEA Grapalat"/>
                <w:b/>
                <w:bCs/>
                <w:sz w:val="21"/>
                <w:szCs w:val="21"/>
              </w:rPr>
              <w:t>В целях настоящей процедуры аналогичными считаются</w:t>
            </w:r>
            <w:r w:rsidR="00EE6A4C" w:rsidRPr="00EE6A4C">
              <w:rPr>
                <w:rFonts w:ascii="GHEA Grapalat" w:hAnsi="GHEA Grapalat"/>
                <w:b/>
                <w:bCs/>
                <w:sz w:val="21"/>
                <w:szCs w:val="21"/>
              </w:rPr>
              <w:t xml:space="preserve"> </w:t>
            </w:r>
            <w:r w:rsidR="00EE6A4C" w:rsidRPr="00EE6A4C">
              <w:rPr>
                <w:rFonts w:ascii="GHEA Grapalat" w:hAnsi="GHEA Grapalat"/>
                <w:b/>
                <w:bCs/>
                <w:sz w:val="21"/>
                <w:szCs w:val="21"/>
              </w:rPr>
              <w:t>договоры, заключенные на оказание услуг пассажирских перевозок в рамках культурных мероприятий</w:t>
            </w:r>
            <w:r w:rsidR="00EE6A4C" w:rsidRPr="00EE6A4C">
              <w:rPr>
                <w:rFonts w:ascii="GHEA Grapalat" w:hAnsi="GHEA Grapalat"/>
                <w:b/>
                <w:bCs/>
                <w:sz w:val="21"/>
                <w:szCs w:val="21"/>
              </w:rPr>
              <w:t>.</w:t>
            </w:r>
          </w:p>
        </w:tc>
      </w:tr>
    </w:tbl>
    <w:p w14:paraId="372970A8" w14:textId="77777777" w:rsidR="00C6461D" w:rsidRDefault="00C6461D" w:rsidP="00140EE8">
      <w:pPr>
        <w:jc w:val="both"/>
        <w:rPr>
          <w:rFonts w:ascii="GHEA Grapalat" w:hAnsi="GHEA Grapalat"/>
          <w:b/>
          <w:bCs/>
          <w:lang w:val="hy-AM"/>
        </w:rPr>
      </w:pPr>
    </w:p>
    <w:p w14:paraId="0737FF28" w14:textId="33A0B416" w:rsidR="00140EE8" w:rsidRPr="00C6461D" w:rsidRDefault="00140EE8" w:rsidP="00140EE8">
      <w:pPr>
        <w:jc w:val="both"/>
        <w:rPr>
          <w:rFonts w:ascii="GHEA Grapalat" w:hAnsi="GHEA Grapalat"/>
          <w:b/>
          <w:bCs/>
        </w:rPr>
      </w:pPr>
      <w:r w:rsidRPr="00C6461D">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A445FCD" w14:textId="77777777" w:rsidR="00140EE8" w:rsidRPr="00EF5FDE" w:rsidRDefault="00140EE8" w:rsidP="00140EE8">
      <w:pPr>
        <w:jc w:val="both"/>
        <w:rPr>
          <w:rFonts w:ascii="GHEA Grapalat" w:hAnsi="GHEA Grapalat"/>
        </w:rPr>
      </w:pPr>
      <w:r w:rsidRPr="00EF5FDE">
        <w:rPr>
          <w:rFonts w:ascii="GHEA Grapalat" w:hAnsi="GHEA Grapalat"/>
        </w:rPr>
        <w:t>-----------------------------------------</w:t>
      </w:r>
    </w:p>
    <w:p w14:paraId="6F7F91E9" w14:textId="77777777" w:rsidR="00140EE8" w:rsidRPr="00BE04FB" w:rsidRDefault="00140EE8" w:rsidP="00140EE8">
      <w:pPr>
        <w:jc w:val="both"/>
        <w:rPr>
          <w:rFonts w:ascii="GHEA Grapalat" w:hAnsi="GHEA Grapalat"/>
          <w:highlight w:val="yellow"/>
        </w:rPr>
      </w:pPr>
      <w:r w:rsidRPr="00BE04FB">
        <w:rPr>
          <w:rFonts w:ascii="GHEA Grapalat" w:hAnsi="GHEA Grapalat"/>
          <w:highlight w:val="yellow"/>
        </w:rPr>
        <w:br w:type="page"/>
      </w:r>
    </w:p>
    <w:p w14:paraId="0C0D8857" w14:textId="77777777" w:rsidR="00140EE8" w:rsidRPr="00C6461D" w:rsidRDefault="00140EE8" w:rsidP="00140EE8">
      <w:pPr>
        <w:widowControl w:val="0"/>
        <w:tabs>
          <w:tab w:val="left" w:pos="1134"/>
        </w:tabs>
        <w:spacing w:after="160" w:line="360" w:lineRule="auto"/>
        <w:ind w:firstLine="567"/>
        <w:jc w:val="both"/>
        <w:rPr>
          <w:rFonts w:ascii="GHEA Grapalat" w:hAnsi="GHEA Grapalat" w:cs="Arial Armenian"/>
          <w:b/>
          <w:bCs/>
        </w:rPr>
      </w:pPr>
      <w:r w:rsidRPr="00C6461D">
        <w:rPr>
          <w:rFonts w:ascii="GHEA Grapalat" w:hAnsi="GHEA Grapalat"/>
          <w:b/>
          <w:bCs/>
        </w:rPr>
        <w:lastRenderedPageBreak/>
        <w:t>2)</w:t>
      </w:r>
      <w:r w:rsidRPr="00C6461D">
        <w:rPr>
          <w:rFonts w:ascii="GHEA Grapalat" w:hAnsi="GHEA Grapalat"/>
          <w:b/>
          <w:bCs/>
        </w:rPr>
        <w:tab/>
        <w:t>квалификационный критерий "Технические средства" устанавливается и оценивается в следующем порядке:</w:t>
      </w:r>
    </w:p>
    <w:p w14:paraId="7E342C45" w14:textId="77777777" w:rsidR="00140EE8" w:rsidRPr="00C6461D" w:rsidRDefault="00140EE8" w:rsidP="00140EE8">
      <w:pPr>
        <w:widowControl w:val="0"/>
        <w:tabs>
          <w:tab w:val="left" w:pos="1134"/>
        </w:tabs>
        <w:spacing w:after="160"/>
        <w:ind w:firstLine="567"/>
        <w:jc w:val="both"/>
        <w:rPr>
          <w:rFonts w:ascii="GHEA Grapalat" w:hAnsi="GHEA Grapalat"/>
          <w:b/>
          <w:bCs/>
          <w:lang w:val="hy-AM"/>
        </w:rPr>
      </w:pPr>
      <w:r w:rsidRPr="00C6461D">
        <w:rPr>
          <w:rFonts w:ascii="GHEA Grapalat" w:hAnsi="GHEA Grapalat"/>
          <w:b/>
          <w:bCs/>
        </w:rPr>
        <w:t>для исполнения договора требуются следующие технические средства</w:t>
      </w:r>
    </w:p>
    <w:p w14:paraId="709E140B" w14:textId="77777777" w:rsidR="005D4656" w:rsidRPr="00C6461D" w:rsidRDefault="005D4656" w:rsidP="00140EE8">
      <w:pPr>
        <w:widowControl w:val="0"/>
        <w:tabs>
          <w:tab w:val="left" w:pos="1134"/>
        </w:tabs>
        <w:spacing w:after="160"/>
        <w:ind w:firstLine="567"/>
        <w:jc w:val="both"/>
        <w:rPr>
          <w:b/>
          <w:bCs/>
          <w:lang w:val="hy-AM"/>
        </w:rPr>
      </w:pPr>
    </w:p>
    <w:tbl>
      <w:tblPr>
        <w:tblStyle w:val="TableGrid"/>
        <w:tblW w:w="9747" w:type="dxa"/>
        <w:tblLook w:val="04A0" w:firstRow="1" w:lastRow="0" w:firstColumn="1" w:lastColumn="0" w:noHBand="0" w:noVBand="1"/>
      </w:tblPr>
      <w:tblGrid>
        <w:gridCol w:w="456"/>
        <w:gridCol w:w="2771"/>
        <w:gridCol w:w="992"/>
        <w:gridCol w:w="3119"/>
        <w:gridCol w:w="2409"/>
      </w:tblGrid>
      <w:tr w:rsidR="005D4656" w:rsidRPr="00C6461D" w14:paraId="538C1E8A" w14:textId="77777777" w:rsidTr="00712183">
        <w:tc>
          <w:tcPr>
            <w:tcW w:w="456" w:type="dxa"/>
          </w:tcPr>
          <w:p w14:paraId="73F9E0D8" w14:textId="77777777" w:rsidR="005D4656" w:rsidRPr="00C6461D" w:rsidRDefault="005D4656" w:rsidP="00712183">
            <w:pPr>
              <w:jc w:val="center"/>
              <w:rPr>
                <w:rFonts w:ascii="GHEA Grapalat" w:hAnsi="GHEA Grapalat" w:cs="Arial"/>
                <w:b/>
                <w:bCs/>
                <w:sz w:val="20"/>
                <w:lang w:val="hy-AM"/>
              </w:rPr>
            </w:pPr>
            <w:r w:rsidRPr="00C6461D">
              <w:rPr>
                <w:rFonts w:ascii="GHEA Grapalat" w:hAnsi="GHEA Grapalat" w:cs="Arial"/>
                <w:b/>
                <w:bCs/>
                <w:sz w:val="20"/>
              </w:rPr>
              <w:t>N</w:t>
            </w:r>
          </w:p>
        </w:tc>
        <w:tc>
          <w:tcPr>
            <w:tcW w:w="2771" w:type="dxa"/>
          </w:tcPr>
          <w:p w14:paraId="5433B9CD" w14:textId="77777777" w:rsidR="005D4656" w:rsidRPr="00C6461D" w:rsidRDefault="005D4656" w:rsidP="00712183">
            <w:pPr>
              <w:jc w:val="center"/>
              <w:rPr>
                <w:rFonts w:ascii="GHEA Grapalat" w:hAnsi="GHEA Grapalat" w:cs="Arial"/>
                <w:b/>
                <w:bCs/>
                <w:sz w:val="20"/>
                <w:lang w:val="hy-AM"/>
              </w:rPr>
            </w:pPr>
            <w:r w:rsidRPr="00C6461D">
              <w:rPr>
                <w:rFonts w:ascii="GHEA Grapalat" w:hAnsi="GHEA Grapalat"/>
                <w:b/>
                <w:bCs/>
              </w:rPr>
              <w:t>Наименование технического средства</w:t>
            </w:r>
          </w:p>
        </w:tc>
        <w:tc>
          <w:tcPr>
            <w:tcW w:w="992" w:type="dxa"/>
            <w:vAlign w:val="center"/>
          </w:tcPr>
          <w:p w14:paraId="5F6BC6B6" w14:textId="77777777" w:rsidR="005D4656" w:rsidRPr="00C6461D" w:rsidRDefault="005D4656" w:rsidP="00712183">
            <w:pPr>
              <w:jc w:val="center"/>
              <w:rPr>
                <w:rFonts w:ascii="GHEA Grapalat" w:hAnsi="GHEA Grapalat" w:cs="Arial"/>
                <w:b/>
                <w:bCs/>
                <w:sz w:val="20"/>
                <w:lang w:val="hy-AM"/>
              </w:rPr>
            </w:pPr>
            <w:r w:rsidRPr="00C6461D">
              <w:rPr>
                <w:rFonts w:ascii="GHEA Grapalat" w:hAnsi="GHEA Grapalat"/>
                <w:b/>
                <w:bCs/>
              </w:rPr>
              <w:t>Тип</w:t>
            </w:r>
          </w:p>
        </w:tc>
        <w:tc>
          <w:tcPr>
            <w:tcW w:w="3119" w:type="dxa"/>
            <w:vAlign w:val="center"/>
          </w:tcPr>
          <w:p w14:paraId="44B31AC5" w14:textId="77777777" w:rsidR="005D4656" w:rsidRPr="00C6461D" w:rsidRDefault="005D4656" w:rsidP="00712183">
            <w:pPr>
              <w:jc w:val="center"/>
              <w:rPr>
                <w:rFonts w:ascii="GHEA Grapalat" w:hAnsi="GHEA Grapalat" w:cs="Arial"/>
                <w:b/>
                <w:bCs/>
                <w:sz w:val="20"/>
                <w:lang w:val="hy-AM"/>
              </w:rPr>
            </w:pPr>
            <w:r w:rsidRPr="00C6461D">
              <w:rPr>
                <w:rFonts w:ascii="GHEA Grapalat" w:hAnsi="GHEA Grapalat"/>
                <w:b/>
                <w:bCs/>
              </w:rPr>
              <w:t>Марка, государственный номер (при наличии) и дата производства технического средства</w:t>
            </w:r>
          </w:p>
        </w:tc>
        <w:tc>
          <w:tcPr>
            <w:tcW w:w="2409" w:type="dxa"/>
            <w:vAlign w:val="center"/>
          </w:tcPr>
          <w:p w14:paraId="2616CB90" w14:textId="77777777" w:rsidR="005D4656" w:rsidRPr="00C6461D" w:rsidRDefault="005D4656" w:rsidP="00712183">
            <w:pPr>
              <w:jc w:val="center"/>
              <w:rPr>
                <w:rFonts w:ascii="GHEA Grapalat" w:hAnsi="GHEA Grapalat" w:cs="Arial"/>
                <w:b/>
                <w:bCs/>
                <w:sz w:val="20"/>
                <w:lang w:val="hy-AM"/>
              </w:rPr>
            </w:pPr>
            <w:r w:rsidRPr="00C6461D">
              <w:rPr>
                <w:rFonts w:ascii="GHEA Grapalat" w:hAnsi="GHEA Grapalat"/>
                <w:b/>
                <w:bCs/>
              </w:rPr>
              <w:t>Вид права на техническое средство</w:t>
            </w:r>
          </w:p>
        </w:tc>
      </w:tr>
      <w:tr w:rsidR="005D4656" w:rsidRPr="00C6461D" w14:paraId="01A7D9F1" w14:textId="77777777" w:rsidTr="00712183">
        <w:tc>
          <w:tcPr>
            <w:tcW w:w="456" w:type="dxa"/>
          </w:tcPr>
          <w:p w14:paraId="417C7C0F" w14:textId="77777777" w:rsidR="005D4656" w:rsidRPr="00C6461D" w:rsidRDefault="005D4656" w:rsidP="00712183">
            <w:pPr>
              <w:jc w:val="both"/>
              <w:rPr>
                <w:rFonts w:ascii="GHEA Grapalat" w:hAnsi="GHEA Grapalat" w:cs="Arial"/>
                <w:b/>
                <w:bCs/>
                <w:sz w:val="20"/>
                <w:lang w:val="hy-AM"/>
              </w:rPr>
            </w:pPr>
          </w:p>
        </w:tc>
        <w:tc>
          <w:tcPr>
            <w:tcW w:w="2771" w:type="dxa"/>
          </w:tcPr>
          <w:p w14:paraId="5FB022D0" w14:textId="77777777" w:rsidR="005D4656" w:rsidRPr="00C6461D" w:rsidRDefault="005D4656" w:rsidP="00712183">
            <w:pPr>
              <w:jc w:val="both"/>
              <w:rPr>
                <w:rFonts w:ascii="GHEA Grapalat" w:hAnsi="GHEA Grapalat" w:cs="Arial"/>
                <w:b/>
                <w:bCs/>
                <w:sz w:val="20"/>
                <w:lang w:val="hy-AM"/>
              </w:rPr>
            </w:pPr>
          </w:p>
        </w:tc>
        <w:tc>
          <w:tcPr>
            <w:tcW w:w="992" w:type="dxa"/>
          </w:tcPr>
          <w:p w14:paraId="03347DD4" w14:textId="77777777" w:rsidR="005D4656" w:rsidRPr="00C6461D" w:rsidRDefault="005D4656" w:rsidP="00712183">
            <w:pPr>
              <w:jc w:val="both"/>
              <w:rPr>
                <w:rFonts w:ascii="GHEA Grapalat" w:hAnsi="GHEA Grapalat" w:cs="Arial"/>
                <w:b/>
                <w:bCs/>
                <w:sz w:val="20"/>
                <w:lang w:val="hy-AM"/>
              </w:rPr>
            </w:pPr>
          </w:p>
        </w:tc>
        <w:tc>
          <w:tcPr>
            <w:tcW w:w="3119" w:type="dxa"/>
          </w:tcPr>
          <w:p w14:paraId="0FCBCF96" w14:textId="77777777" w:rsidR="005D4656" w:rsidRPr="00C6461D" w:rsidRDefault="005D4656" w:rsidP="00712183">
            <w:pPr>
              <w:jc w:val="both"/>
              <w:rPr>
                <w:rFonts w:ascii="GHEA Grapalat" w:hAnsi="GHEA Grapalat" w:cs="Arial"/>
                <w:b/>
                <w:bCs/>
                <w:sz w:val="20"/>
                <w:lang w:val="hy-AM"/>
              </w:rPr>
            </w:pPr>
          </w:p>
        </w:tc>
        <w:tc>
          <w:tcPr>
            <w:tcW w:w="2409" w:type="dxa"/>
          </w:tcPr>
          <w:p w14:paraId="18E76F5C" w14:textId="77777777" w:rsidR="005D4656" w:rsidRPr="00C6461D" w:rsidRDefault="005D4656" w:rsidP="00712183">
            <w:pPr>
              <w:jc w:val="both"/>
              <w:rPr>
                <w:rFonts w:ascii="GHEA Grapalat" w:hAnsi="GHEA Grapalat" w:cs="Arial"/>
                <w:b/>
                <w:bCs/>
                <w:sz w:val="20"/>
                <w:lang w:val="hy-AM"/>
              </w:rPr>
            </w:pPr>
          </w:p>
        </w:tc>
      </w:tr>
      <w:tr w:rsidR="005D4656" w:rsidRPr="00C6461D" w14:paraId="689AACA8" w14:textId="77777777" w:rsidTr="00712183">
        <w:tc>
          <w:tcPr>
            <w:tcW w:w="456" w:type="dxa"/>
          </w:tcPr>
          <w:p w14:paraId="1F60AAE6" w14:textId="77777777" w:rsidR="005D4656" w:rsidRPr="00C6461D" w:rsidRDefault="005D4656" w:rsidP="00712183">
            <w:pPr>
              <w:jc w:val="both"/>
              <w:rPr>
                <w:rFonts w:ascii="GHEA Grapalat" w:hAnsi="GHEA Grapalat" w:cs="Arial"/>
                <w:b/>
                <w:bCs/>
                <w:sz w:val="20"/>
                <w:lang w:val="hy-AM"/>
              </w:rPr>
            </w:pPr>
          </w:p>
        </w:tc>
        <w:tc>
          <w:tcPr>
            <w:tcW w:w="2771" w:type="dxa"/>
          </w:tcPr>
          <w:p w14:paraId="5A8903CF" w14:textId="77777777" w:rsidR="005D4656" w:rsidRPr="00C6461D" w:rsidRDefault="005D4656" w:rsidP="00712183">
            <w:pPr>
              <w:jc w:val="both"/>
              <w:rPr>
                <w:rFonts w:ascii="GHEA Grapalat" w:hAnsi="GHEA Grapalat" w:cs="Arial"/>
                <w:b/>
                <w:bCs/>
                <w:sz w:val="20"/>
                <w:lang w:val="hy-AM"/>
              </w:rPr>
            </w:pPr>
          </w:p>
        </w:tc>
        <w:tc>
          <w:tcPr>
            <w:tcW w:w="992" w:type="dxa"/>
          </w:tcPr>
          <w:p w14:paraId="556401C3" w14:textId="77777777" w:rsidR="005D4656" w:rsidRPr="00C6461D" w:rsidRDefault="005D4656" w:rsidP="00712183">
            <w:pPr>
              <w:jc w:val="both"/>
              <w:rPr>
                <w:rFonts w:ascii="GHEA Grapalat" w:hAnsi="GHEA Grapalat" w:cs="Arial"/>
                <w:b/>
                <w:bCs/>
                <w:sz w:val="20"/>
                <w:lang w:val="hy-AM"/>
              </w:rPr>
            </w:pPr>
          </w:p>
        </w:tc>
        <w:tc>
          <w:tcPr>
            <w:tcW w:w="3119" w:type="dxa"/>
          </w:tcPr>
          <w:p w14:paraId="78A48B06" w14:textId="77777777" w:rsidR="005D4656" w:rsidRPr="00C6461D" w:rsidRDefault="005D4656" w:rsidP="00712183">
            <w:pPr>
              <w:jc w:val="both"/>
              <w:rPr>
                <w:rFonts w:ascii="GHEA Grapalat" w:hAnsi="GHEA Grapalat" w:cs="Arial"/>
                <w:b/>
                <w:bCs/>
                <w:sz w:val="20"/>
                <w:lang w:val="hy-AM"/>
              </w:rPr>
            </w:pPr>
          </w:p>
        </w:tc>
        <w:tc>
          <w:tcPr>
            <w:tcW w:w="2409" w:type="dxa"/>
          </w:tcPr>
          <w:p w14:paraId="5B7668AD" w14:textId="77777777" w:rsidR="005D4656" w:rsidRPr="00C6461D" w:rsidRDefault="005D4656" w:rsidP="00712183">
            <w:pPr>
              <w:jc w:val="both"/>
              <w:rPr>
                <w:rFonts w:ascii="GHEA Grapalat" w:hAnsi="GHEA Grapalat" w:cs="Arial"/>
                <w:b/>
                <w:bCs/>
                <w:sz w:val="20"/>
                <w:lang w:val="hy-AM"/>
              </w:rPr>
            </w:pPr>
          </w:p>
        </w:tc>
      </w:tr>
      <w:tr w:rsidR="005D4656" w:rsidRPr="00C6461D" w14:paraId="28B63538" w14:textId="77777777" w:rsidTr="00712183">
        <w:tc>
          <w:tcPr>
            <w:tcW w:w="456" w:type="dxa"/>
          </w:tcPr>
          <w:p w14:paraId="10DE93E2" w14:textId="77777777" w:rsidR="005D4656" w:rsidRPr="00C6461D" w:rsidRDefault="005D4656" w:rsidP="00712183">
            <w:pPr>
              <w:jc w:val="both"/>
              <w:rPr>
                <w:rFonts w:ascii="GHEA Grapalat" w:hAnsi="GHEA Grapalat" w:cs="Arial"/>
                <w:b/>
                <w:bCs/>
                <w:sz w:val="20"/>
                <w:lang w:val="hy-AM"/>
              </w:rPr>
            </w:pPr>
          </w:p>
        </w:tc>
        <w:tc>
          <w:tcPr>
            <w:tcW w:w="2771" w:type="dxa"/>
          </w:tcPr>
          <w:p w14:paraId="45DBF954" w14:textId="77777777" w:rsidR="005D4656" w:rsidRPr="00C6461D" w:rsidRDefault="005D4656" w:rsidP="00712183">
            <w:pPr>
              <w:jc w:val="both"/>
              <w:rPr>
                <w:rFonts w:ascii="GHEA Grapalat" w:hAnsi="GHEA Grapalat" w:cs="Arial"/>
                <w:b/>
                <w:bCs/>
                <w:sz w:val="20"/>
                <w:lang w:val="hy-AM"/>
              </w:rPr>
            </w:pPr>
          </w:p>
        </w:tc>
        <w:tc>
          <w:tcPr>
            <w:tcW w:w="992" w:type="dxa"/>
          </w:tcPr>
          <w:p w14:paraId="22F8D625" w14:textId="77777777" w:rsidR="005D4656" w:rsidRPr="00C6461D" w:rsidRDefault="005D4656" w:rsidP="00712183">
            <w:pPr>
              <w:jc w:val="both"/>
              <w:rPr>
                <w:rFonts w:ascii="GHEA Grapalat" w:hAnsi="GHEA Grapalat" w:cs="Arial"/>
                <w:b/>
                <w:bCs/>
                <w:sz w:val="20"/>
                <w:lang w:val="hy-AM"/>
              </w:rPr>
            </w:pPr>
          </w:p>
        </w:tc>
        <w:tc>
          <w:tcPr>
            <w:tcW w:w="3119" w:type="dxa"/>
          </w:tcPr>
          <w:p w14:paraId="3F3C1FFC" w14:textId="77777777" w:rsidR="005D4656" w:rsidRPr="00C6461D" w:rsidRDefault="005D4656" w:rsidP="00712183">
            <w:pPr>
              <w:jc w:val="both"/>
              <w:rPr>
                <w:rFonts w:ascii="GHEA Grapalat" w:hAnsi="GHEA Grapalat" w:cs="Arial"/>
                <w:b/>
                <w:bCs/>
                <w:sz w:val="20"/>
                <w:lang w:val="hy-AM"/>
              </w:rPr>
            </w:pPr>
          </w:p>
        </w:tc>
        <w:tc>
          <w:tcPr>
            <w:tcW w:w="2409" w:type="dxa"/>
          </w:tcPr>
          <w:p w14:paraId="00A3D886" w14:textId="77777777" w:rsidR="005D4656" w:rsidRPr="00C6461D" w:rsidRDefault="005D4656" w:rsidP="00712183">
            <w:pPr>
              <w:jc w:val="both"/>
              <w:rPr>
                <w:rFonts w:ascii="GHEA Grapalat" w:hAnsi="GHEA Grapalat" w:cs="Arial"/>
                <w:b/>
                <w:bCs/>
                <w:sz w:val="20"/>
                <w:lang w:val="hy-AM"/>
              </w:rPr>
            </w:pPr>
          </w:p>
        </w:tc>
      </w:tr>
    </w:tbl>
    <w:p w14:paraId="13DBD7FE" w14:textId="77777777" w:rsidR="005D4656" w:rsidRPr="00C6461D" w:rsidRDefault="005D4656" w:rsidP="00140EE8">
      <w:pPr>
        <w:widowControl w:val="0"/>
        <w:tabs>
          <w:tab w:val="left" w:pos="1134"/>
        </w:tabs>
        <w:spacing w:after="160"/>
        <w:ind w:firstLine="567"/>
        <w:jc w:val="both"/>
        <w:rPr>
          <w:rFonts w:ascii="GHEA Grapalat" w:hAnsi="GHEA Grapalat"/>
          <w:b/>
          <w:bCs/>
          <w:lang w:val="hy-AM"/>
        </w:rPr>
      </w:pPr>
    </w:p>
    <w:p w14:paraId="21F42D88" w14:textId="77777777" w:rsidR="00140EE8" w:rsidRPr="00C6461D" w:rsidRDefault="00140EE8" w:rsidP="00140EE8">
      <w:pPr>
        <w:widowControl w:val="0"/>
        <w:tabs>
          <w:tab w:val="left" w:pos="1134"/>
        </w:tabs>
        <w:spacing w:after="160"/>
        <w:ind w:firstLine="567"/>
        <w:jc w:val="both"/>
        <w:rPr>
          <w:rFonts w:ascii="GHEA Grapalat" w:hAnsi="GHEA Grapalat"/>
          <w:b/>
          <w:bCs/>
        </w:rPr>
      </w:pPr>
      <w:r w:rsidRPr="00C6461D">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3D6F925" w14:textId="77777777" w:rsidR="00326DBF" w:rsidRDefault="00326DBF" w:rsidP="000C124C">
      <w:pPr>
        <w:jc w:val="both"/>
        <w:rPr>
          <w:rFonts w:ascii="GHEA Grapalat" w:hAnsi="GHEA Grapalat"/>
        </w:rPr>
      </w:pPr>
      <w:r>
        <w:rPr>
          <w:rFonts w:ascii="GHEA Grapalat" w:hAnsi="GHEA Grapalat"/>
        </w:rPr>
        <w:t>-----------------------------------------</w:t>
      </w:r>
    </w:p>
    <w:p w14:paraId="6920B843"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2749C88B"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0B07860" w14:textId="4E77BA64" w:rsidR="000A6B75" w:rsidRPr="009044F1" w:rsidRDefault="008B1ED7" w:rsidP="00A921A6">
      <w:pPr>
        <w:jc w:val="both"/>
        <w:rPr>
          <w:rFonts w:ascii="GHEA Grapalat" w:hAnsi="GHEA Grapalat" w:cs="Sylfaen"/>
        </w:rPr>
      </w:pPr>
      <w:r>
        <w:rPr>
          <w:rFonts w:ascii="GHEA Grapalat" w:hAnsi="GHEA Grapalat"/>
        </w:rPr>
        <w:br w:type="page"/>
      </w:r>
      <w:r w:rsidR="000A6B75"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14:paraId="0D06B1E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E29E4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4DF5FE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EE8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ED74C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DA6A1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7F715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02BB2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77381B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448A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17C40A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92C30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44FE704"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360C1" w14:textId="77777777" w:rsidR="008D0E58" w:rsidRPr="009044F1" w:rsidRDefault="008D0E58" w:rsidP="008D0E58">
      <w:pPr>
        <w:pStyle w:val="BodyTextIndent2"/>
        <w:widowControl w:val="0"/>
        <w:spacing w:after="160" w:line="240" w:lineRule="auto"/>
        <w:ind w:firstLine="567"/>
        <w:rPr>
          <w:rFonts w:ascii="GHEA Grapalat" w:hAnsi="GHEA Grapalat" w:cs="Sylfaen"/>
          <w:sz w:val="24"/>
          <w:szCs w:val="24"/>
        </w:rPr>
      </w:pPr>
      <w:r w:rsidRPr="00851440">
        <w:rPr>
          <w:rFonts w:ascii="GHEA Grapalat" w:hAnsi="GHEA Grapalat"/>
          <w:b/>
          <w:bCs/>
          <w:sz w:val="24"/>
          <w:szCs w:val="24"/>
        </w:rPr>
        <w:t>Участник может подать заявку как для каждого лота, так и для нескольких или всех лотов</w:t>
      </w:r>
      <w:r w:rsidRPr="00851440">
        <w:rPr>
          <w:rStyle w:val="FootnoteReference"/>
          <w:rFonts w:ascii="GHEA Grapalat" w:hAnsi="GHEA Grapalat"/>
          <w:b/>
          <w:bCs/>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14:paraId="223B2F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9F2A66" w14:textId="74ADBF5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C6264">
        <w:rPr>
          <w:rFonts w:ascii="GHEA Grapalat" w:hAnsi="GHEA Grapalat"/>
          <w:sz w:val="24"/>
          <w:szCs w:val="24"/>
        </w:rPr>
        <w:t>КОТИРОВКУ</w:t>
      </w:r>
      <w:r w:rsidRPr="009044F1">
        <w:rPr>
          <w:rFonts w:ascii="GHEA Grapalat" w:hAnsi="GHEA Grapalat"/>
          <w:sz w:val="24"/>
          <w:szCs w:val="24"/>
        </w:rPr>
        <w:t>.</w:t>
      </w:r>
    </w:p>
    <w:p w14:paraId="1C2A6F03" w14:textId="088ADB9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bookmarkStart w:id="7" w:name="_Hlk229647473"/>
      <w:r w:rsidRPr="00B34575">
        <w:rPr>
          <w:rFonts w:ascii="GHEA Grapalat" w:hAnsi="GHEA Grapalat"/>
          <w:sz w:val="24"/>
          <w:szCs w:val="24"/>
          <w:highlight w:val="yellow"/>
        </w:rPr>
        <w:t>"</w:t>
      </w:r>
      <w:r w:rsidR="00626451">
        <w:rPr>
          <w:rFonts w:ascii="GHEA Grapalat" w:hAnsi="GHEA Grapalat"/>
          <w:sz w:val="24"/>
          <w:szCs w:val="24"/>
          <w:highlight w:val="yellow"/>
        </w:rPr>
        <w:t>1</w:t>
      </w:r>
      <w:r w:rsidR="00512CF1">
        <w:rPr>
          <w:rFonts w:ascii="GHEA Grapalat" w:hAnsi="GHEA Grapalat"/>
          <w:sz w:val="24"/>
          <w:szCs w:val="24"/>
          <w:highlight w:val="yellow"/>
        </w:rPr>
        <w:t>8</w:t>
      </w:r>
      <w:r w:rsidR="00626451">
        <w:rPr>
          <w:rFonts w:ascii="GHEA Grapalat" w:hAnsi="GHEA Grapalat"/>
          <w:sz w:val="24"/>
          <w:szCs w:val="24"/>
          <w:highlight w:val="yellow"/>
        </w:rPr>
        <w:t>:45</w:t>
      </w:r>
      <w:r w:rsidRPr="00B34575">
        <w:rPr>
          <w:rFonts w:ascii="GHEA Grapalat" w:hAnsi="GHEA Grapalat"/>
          <w:sz w:val="24"/>
          <w:szCs w:val="24"/>
          <w:highlight w:val="yellow"/>
        </w:rPr>
        <w:t>" часов "</w:t>
      </w:r>
      <w:r w:rsidR="00D9100E" w:rsidRPr="00B34575">
        <w:rPr>
          <w:rFonts w:ascii="GHEA Grapalat" w:hAnsi="GHEA Grapalat"/>
          <w:sz w:val="24"/>
          <w:szCs w:val="24"/>
          <w:highlight w:val="yellow"/>
        </w:rPr>
        <w:t>7</w:t>
      </w:r>
      <w:r w:rsidRPr="00B34575">
        <w:rPr>
          <w:rFonts w:ascii="GHEA Grapalat" w:hAnsi="GHEA Grapalat"/>
          <w:sz w:val="24"/>
          <w:szCs w:val="24"/>
          <w:highlight w:val="yellow"/>
        </w:rPr>
        <w:t>"-</w:t>
      </w:r>
      <w:r w:rsidR="00FB5558">
        <w:rPr>
          <w:rFonts w:ascii="GHEA Grapalat" w:hAnsi="GHEA Grapalat"/>
          <w:sz w:val="24"/>
          <w:szCs w:val="24"/>
          <w:highlight w:val="yellow"/>
        </w:rPr>
        <w:t>о</w:t>
      </w:r>
      <w:r w:rsidRPr="00B34575">
        <w:rPr>
          <w:rFonts w:ascii="GHEA Grapalat" w:hAnsi="GHEA Grapalat"/>
          <w:sz w:val="24"/>
          <w:szCs w:val="24"/>
          <w:highlight w:val="yellow"/>
        </w:rPr>
        <w:t>го</w:t>
      </w:r>
      <w:r w:rsidRPr="009044F1">
        <w:rPr>
          <w:rFonts w:ascii="GHEA Grapalat" w:hAnsi="GHEA Grapalat"/>
          <w:sz w:val="24"/>
          <w:szCs w:val="24"/>
        </w:rPr>
        <w:t xml:space="preserve"> </w:t>
      </w:r>
      <w:bookmarkEnd w:id="7"/>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2F185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697ACE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D1677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7A6378"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7946D16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CDB477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3514FCF" w14:textId="77777777" w:rsidR="00EA0D10" w:rsidRPr="00AE6A9E" w:rsidRDefault="001361B2" w:rsidP="00B46D58">
      <w:pPr>
        <w:pStyle w:val="norm"/>
        <w:widowControl w:val="0"/>
        <w:tabs>
          <w:tab w:val="left" w:pos="1134"/>
        </w:tabs>
        <w:spacing w:after="160" w:line="240" w:lineRule="auto"/>
        <w:ind w:firstLine="284"/>
        <w:rPr>
          <w:rFonts w:ascii="GHEA Grapalat" w:hAnsi="GHEA Grapalat"/>
          <w:b/>
          <w:bCs/>
          <w:lang w:val="hy-AM"/>
        </w:rPr>
      </w:pPr>
      <w:r w:rsidRPr="00AE6A9E">
        <w:rPr>
          <w:rFonts w:ascii="GHEA Grapalat" w:hAnsi="GHEA Grapalat"/>
          <w:b/>
          <w:bCs/>
        </w:rPr>
        <w:t xml:space="preserve">д) </w:t>
      </w:r>
      <w:r w:rsidR="001A424D" w:rsidRPr="00AE6A9E">
        <w:rPr>
          <w:rFonts w:ascii="GHEA Grapalat" w:hAnsi="GHEA Grapalat"/>
          <w:b/>
          <w:bCs/>
          <w:sz w:val="24"/>
          <w:szCs w:val="24"/>
        </w:rPr>
        <w:t>деклараци</w:t>
      </w:r>
      <w:r w:rsidR="00C22EC0" w:rsidRPr="00AE6A9E">
        <w:rPr>
          <w:rFonts w:ascii="GHEA Grapalat" w:hAnsi="GHEA Grapalat"/>
          <w:b/>
          <w:bCs/>
          <w:sz w:val="24"/>
          <w:szCs w:val="24"/>
        </w:rPr>
        <w:t>ю</w:t>
      </w:r>
      <w:r w:rsidR="001A424D" w:rsidRPr="00AE6A9E">
        <w:rPr>
          <w:rFonts w:ascii="GHEA Grapalat" w:hAnsi="GHEA Grapalat"/>
          <w:b/>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E6A9E">
        <w:rPr>
          <w:rFonts w:ascii="GHEA Grapalat" w:hAnsi="GHEA Grapalat"/>
          <w:b/>
          <w:bCs/>
        </w:rPr>
        <w:t xml:space="preserve"> </w:t>
      </w:r>
      <w:r w:rsidRPr="00AE6A9E">
        <w:rPr>
          <w:rFonts w:ascii="GHEA Grapalat" w:hAnsi="GHEA Grapalat"/>
          <w:b/>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AE6A9E">
        <w:rPr>
          <w:rFonts w:ascii="GHEA Grapalat" w:hAnsi="GHEA Grapalat"/>
          <w:b/>
          <w:bCs/>
          <w:spacing w:val="-6"/>
          <w:sz w:val="24"/>
          <w:szCs w:val="24"/>
        </w:rPr>
        <w:t>декларация</w:t>
      </w:r>
      <w:r w:rsidRPr="00AE6A9E">
        <w:rPr>
          <w:rFonts w:ascii="GHEA Grapalat" w:hAnsi="GHEA Grapalat"/>
          <w:b/>
          <w:bCs/>
          <w:spacing w:val="-6"/>
          <w:sz w:val="24"/>
          <w:szCs w:val="24"/>
        </w:rPr>
        <w:t>, которая после вскрытия заявок автоматически публик</w:t>
      </w:r>
      <w:r w:rsidR="00900B54" w:rsidRPr="00AE6A9E">
        <w:rPr>
          <w:rFonts w:ascii="GHEA Grapalat" w:hAnsi="GHEA Grapalat"/>
          <w:b/>
          <w:bCs/>
          <w:spacing w:val="-6"/>
          <w:sz w:val="24"/>
          <w:szCs w:val="24"/>
        </w:rPr>
        <w:t>у</w:t>
      </w:r>
      <w:r w:rsidRPr="00AE6A9E">
        <w:rPr>
          <w:rFonts w:ascii="GHEA Grapalat" w:hAnsi="GHEA Grapalat"/>
          <w:b/>
          <w:bCs/>
          <w:spacing w:val="-6"/>
          <w:sz w:val="24"/>
          <w:szCs w:val="24"/>
        </w:rPr>
        <w:t>ется в системе, одновременно публик</w:t>
      </w:r>
      <w:r w:rsidR="00900B54" w:rsidRPr="00AE6A9E">
        <w:rPr>
          <w:rFonts w:ascii="GHEA Grapalat" w:hAnsi="GHEA Grapalat"/>
          <w:b/>
          <w:bCs/>
          <w:spacing w:val="-6"/>
          <w:sz w:val="24"/>
          <w:szCs w:val="24"/>
        </w:rPr>
        <w:t>у</w:t>
      </w:r>
      <w:r w:rsidRPr="00AE6A9E">
        <w:rPr>
          <w:rFonts w:ascii="GHEA Grapalat" w:hAnsi="GHEA Grapalat"/>
          <w:b/>
          <w:bCs/>
          <w:spacing w:val="-6"/>
          <w:sz w:val="24"/>
          <w:szCs w:val="24"/>
        </w:rPr>
        <w:t>ется в бюллетене вместе с объявлением о</w:t>
      </w:r>
      <w:r w:rsidRPr="00AE6A9E">
        <w:rPr>
          <w:rFonts w:ascii="GHEA Grapalat" w:hAnsi="GHEA Grapalat"/>
          <w:b/>
          <w:bCs/>
          <w:sz w:val="24"/>
          <w:szCs w:val="24"/>
        </w:rPr>
        <w:t xml:space="preserve"> решении заключить договор;</w:t>
      </w:r>
      <w:r w:rsidR="005F25EF" w:rsidRPr="00AE6A9E">
        <w:rPr>
          <w:rFonts w:ascii="GHEA Grapalat" w:hAnsi="GHEA Grapalat"/>
          <w:b/>
          <w:bCs/>
        </w:rPr>
        <w:t xml:space="preserve"> </w:t>
      </w:r>
      <w:r w:rsidR="00E44BA9" w:rsidRPr="00AE6A9E">
        <w:rPr>
          <w:rFonts w:ascii="GHEA Grapalat" w:hAnsi="GHEA Grapalat"/>
          <w:b/>
          <w:bCs/>
          <w:vertAlign w:val="superscript"/>
        </w:rPr>
        <w:t>7</w:t>
      </w:r>
      <w:r w:rsidR="002D0E98" w:rsidRPr="00AE6A9E">
        <w:rPr>
          <w:rFonts w:ascii="GHEA Grapalat" w:hAnsi="GHEA Grapalat"/>
          <w:b/>
          <w:bCs/>
          <w:vertAlign w:val="superscript"/>
          <w:lang w:val="hy-AM"/>
        </w:rPr>
        <w:t>.1</w:t>
      </w:r>
    </w:p>
    <w:p w14:paraId="116F9F2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EDDBB5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688D1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F87FD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C4D63E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FF487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0F8D225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46AC376" w14:textId="77777777" w:rsidR="00567BD7" w:rsidRDefault="00567BD7">
      <w:pPr>
        <w:rPr>
          <w:rFonts w:ascii="GHEA Grapalat" w:hAnsi="GHEA Grapalat"/>
          <w:b/>
        </w:rPr>
      </w:pPr>
    </w:p>
    <w:p w14:paraId="7ED962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A98F6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EE74C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20399F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375D9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0F670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BEFF58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FAACCD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680AED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1C14A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F40A33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DC1435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40A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14:paraId="4E52CC1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96C61D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DF1C2D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C1D6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791B3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B99FB2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44EC3F" w14:textId="77777777" w:rsidR="009D180E" w:rsidRDefault="009D180E" w:rsidP="00B46D58">
      <w:pPr>
        <w:widowControl w:val="0"/>
        <w:spacing w:after="160"/>
        <w:ind w:left="567" w:right="565"/>
        <w:jc w:val="center"/>
        <w:rPr>
          <w:rFonts w:ascii="GHEA Grapalat" w:hAnsi="GHEA Grapalat"/>
          <w:b/>
          <w:lang w:val="hy-AM"/>
        </w:rPr>
      </w:pPr>
    </w:p>
    <w:p w14:paraId="1828080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C7BD0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C2F0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9600AF" w14:textId="77777777" w:rsidR="00FA0E41" w:rsidRPr="009044F1" w:rsidRDefault="00FA0E41" w:rsidP="00B46D58">
      <w:pPr>
        <w:widowControl w:val="0"/>
        <w:spacing w:after="160"/>
        <w:ind w:firstLine="567"/>
        <w:jc w:val="center"/>
        <w:rPr>
          <w:rFonts w:ascii="GHEA Grapalat" w:hAnsi="GHEA Grapalat"/>
          <w:b/>
        </w:rPr>
      </w:pPr>
    </w:p>
    <w:p w14:paraId="657FA77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478100" w14:textId="2AF5CFE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9" w:name="_Hlk229647540"/>
      <w:r w:rsidRPr="00BA1465">
        <w:rPr>
          <w:rFonts w:ascii="GHEA Grapalat" w:hAnsi="GHEA Grapalat"/>
          <w:sz w:val="24"/>
          <w:szCs w:val="24"/>
          <w:highlight w:val="yellow"/>
        </w:rPr>
        <w:t>"</w:t>
      </w:r>
      <w:r w:rsidR="00945F7C" w:rsidRPr="00BA1465">
        <w:rPr>
          <w:rFonts w:ascii="GHEA Grapalat" w:hAnsi="GHEA Grapalat"/>
          <w:sz w:val="24"/>
          <w:szCs w:val="24"/>
          <w:highlight w:val="yellow"/>
        </w:rPr>
        <w:t>7</w:t>
      </w:r>
      <w:r w:rsidRPr="00BA1465">
        <w:rPr>
          <w:rFonts w:ascii="GHEA Grapalat" w:hAnsi="GHEA Grapalat"/>
          <w:sz w:val="24"/>
          <w:szCs w:val="24"/>
          <w:highlight w:val="yellow"/>
        </w:rPr>
        <w:t>"-</w:t>
      </w:r>
      <w:r w:rsidR="00945F7C" w:rsidRPr="00BA1465">
        <w:rPr>
          <w:rFonts w:ascii="GHEA Grapalat" w:hAnsi="GHEA Grapalat"/>
          <w:sz w:val="24"/>
          <w:szCs w:val="24"/>
          <w:highlight w:val="yellow"/>
        </w:rPr>
        <w:t>о</w:t>
      </w:r>
      <w:r w:rsidRPr="00BA1465">
        <w:rPr>
          <w:rFonts w:ascii="GHEA Grapalat" w:hAnsi="GHEA Grapalat"/>
          <w:sz w:val="24"/>
          <w:szCs w:val="24"/>
          <w:highlight w:val="yellow"/>
        </w:rPr>
        <w:t>й день в "</w:t>
      </w:r>
      <w:r w:rsidR="00626451">
        <w:rPr>
          <w:rFonts w:ascii="GHEA Grapalat" w:hAnsi="GHEA Grapalat"/>
          <w:sz w:val="24"/>
          <w:szCs w:val="24"/>
          <w:highlight w:val="yellow"/>
        </w:rPr>
        <w:t>1</w:t>
      </w:r>
      <w:r w:rsidR="0057321B">
        <w:rPr>
          <w:rFonts w:ascii="GHEA Grapalat" w:hAnsi="GHEA Grapalat"/>
          <w:sz w:val="24"/>
          <w:szCs w:val="24"/>
          <w:highlight w:val="yellow"/>
        </w:rPr>
        <w:t>8</w:t>
      </w:r>
      <w:r w:rsidR="00F90064">
        <w:rPr>
          <w:rFonts w:ascii="GHEA Grapalat" w:hAnsi="GHEA Grapalat"/>
          <w:sz w:val="24"/>
          <w:szCs w:val="24"/>
          <w:highlight w:val="yellow"/>
        </w:rPr>
        <w:t>:</w:t>
      </w:r>
      <w:r w:rsidR="00837739" w:rsidRPr="00837739">
        <w:rPr>
          <w:rFonts w:ascii="GHEA Grapalat" w:hAnsi="GHEA Grapalat"/>
          <w:sz w:val="24"/>
          <w:szCs w:val="24"/>
          <w:highlight w:val="yellow"/>
        </w:rPr>
        <w:t>4</w:t>
      </w:r>
      <w:r w:rsidR="00837739" w:rsidRPr="00385E23">
        <w:rPr>
          <w:rFonts w:ascii="GHEA Grapalat" w:hAnsi="GHEA Grapalat"/>
          <w:sz w:val="24"/>
          <w:szCs w:val="24"/>
          <w:highlight w:val="yellow"/>
        </w:rPr>
        <w:t>5</w:t>
      </w:r>
      <w:r w:rsidRPr="00BA1465">
        <w:rPr>
          <w:rFonts w:ascii="GHEA Grapalat" w:hAnsi="GHEA Grapalat"/>
          <w:sz w:val="24"/>
          <w:szCs w:val="24"/>
          <w:highlight w:val="yellow"/>
        </w:rPr>
        <w:t>"</w:t>
      </w:r>
      <w:r w:rsidRPr="009044F1">
        <w:rPr>
          <w:rFonts w:ascii="GHEA Grapalat" w:hAnsi="GHEA Grapalat"/>
          <w:sz w:val="24"/>
          <w:szCs w:val="24"/>
        </w:rPr>
        <w:t xml:space="preserve"> </w:t>
      </w:r>
      <w:bookmarkEnd w:id="9"/>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B2CDB4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w:t>
      </w:r>
      <w:r w:rsidRPr="009044F1">
        <w:rPr>
          <w:rFonts w:ascii="GHEA Grapalat" w:hAnsi="GHEA Grapalat"/>
        </w:rPr>
        <w:lastRenderedPageBreak/>
        <w:t xml:space="preserve">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2E4290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05BD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4352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2B1AC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394A2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DE789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EC4D1BC" w14:textId="7A8F5AE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bookmarkStart w:id="10" w:name="_Hlk229647571"/>
      <w:r w:rsidR="00F65D5C" w:rsidRPr="00EF46FB">
        <w:rPr>
          <w:rFonts w:ascii="GHEA Grapalat" w:hAnsi="GHEA Grapalat"/>
          <w:sz w:val="24"/>
          <w:szCs w:val="24"/>
          <w:highlight w:val="yellow"/>
        </w:rPr>
        <w:t>ЦБ Р</w:t>
      </w:r>
      <w:r w:rsidR="00F65D5C" w:rsidRPr="00DA6F36">
        <w:rPr>
          <w:rFonts w:ascii="GHEA Grapalat" w:hAnsi="GHEA Grapalat"/>
          <w:sz w:val="24"/>
          <w:szCs w:val="24"/>
          <w:highlight w:val="yellow"/>
        </w:rPr>
        <w:t>А</w:t>
      </w:r>
      <w:r w:rsidR="00F65D5C" w:rsidRPr="00EF46FB">
        <w:rPr>
          <w:rFonts w:ascii="GHEA Grapalat" w:hAnsi="GHEA Grapalat"/>
          <w:sz w:val="24"/>
          <w:szCs w:val="24"/>
          <w:highlight w:val="yellow"/>
        </w:rPr>
        <w:t xml:space="preserve"> на дату открытия </w:t>
      </w:r>
      <w:r w:rsidR="00F65D5C" w:rsidRPr="00DA6F36">
        <w:rPr>
          <w:rFonts w:ascii="GHEA Grapalat" w:hAnsi="GHEA Grapalat"/>
          <w:sz w:val="24"/>
          <w:szCs w:val="24"/>
          <w:highlight w:val="yellow"/>
        </w:rPr>
        <w:t>заявки</w:t>
      </w:r>
      <w:r w:rsidR="00F65D5C">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bookmarkEnd w:id="10"/>
    <w:p w14:paraId="2FAED87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1B305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E409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44CB1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3063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75B5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5C8F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0B337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7C2591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5DF85D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1D75F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42A8A4"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4C92C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A828D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33E22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778ADE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B4D47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34850C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505AF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BF23D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8CF45C7"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2B4A621"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w:t>
      </w:r>
      <w:r w:rsidR="00E926E9" w:rsidRPr="00F65EB5">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561AB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4D4C2A23"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7DF94F03"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0591F2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DC9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ECB12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54CFC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B4D2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C0AA85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FE866E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1C04ADE"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67325">
        <w:rPr>
          <w:rFonts w:ascii="GHEA Grapalat" w:hAnsi="GHEA Grapalat"/>
          <w:b/>
          <w:bCs/>
          <w:sz w:val="24"/>
          <w:szCs w:val="24"/>
        </w:rPr>
        <w:t>8.</w:t>
      </w:r>
      <w:r w:rsidR="000E624C" w:rsidRPr="00E67325">
        <w:rPr>
          <w:rFonts w:ascii="GHEA Grapalat" w:hAnsi="GHEA Grapalat"/>
          <w:b/>
          <w:bCs/>
          <w:sz w:val="24"/>
          <w:szCs w:val="24"/>
          <w:lang w:val="hy-AM"/>
        </w:rPr>
        <w:t>19</w:t>
      </w:r>
      <w:r w:rsidRPr="00E67325">
        <w:rPr>
          <w:rFonts w:ascii="GHEA Grapalat" w:hAnsi="GHEA Grapalat"/>
          <w:b/>
          <w:bCs/>
          <w:sz w:val="24"/>
          <w:szCs w:val="24"/>
        </w:rPr>
        <w:t>.</w:t>
      </w:r>
      <w:r w:rsidR="00EE0CB1" w:rsidRPr="00E67325">
        <w:rPr>
          <w:rFonts w:ascii="GHEA Grapalat" w:hAnsi="GHEA Grapalat"/>
          <w:b/>
          <w:bCs/>
          <w:sz w:val="24"/>
          <w:szCs w:val="24"/>
        </w:rPr>
        <w:tab/>
      </w:r>
      <w:r w:rsidRPr="00E67325">
        <w:rPr>
          <w:rFonts w:ascii="GHEA Grapalat" w:hAnsi="GHEA Grapalat"/>
          <w:b/>
          <w:bCs/>
          <w:sz w:val="24"/>
          <w:szCs w:val="24"/>
        </w:rPr>
        <w:t>Оценка заявок и определение отобранного участника осуществляются по отдельным лотам</w:t>
      </w:r>
      <w:r w:rsidR="00EF6281" w:rsidRPr="00E67325">
        <w:rPr>
          <w:rStyle w:val="FootnoteReference"/>
          <w:rFonts w:ascii="GHEA Grapalat" w:hAnsi="GHEA Grapalat"/>
          <w:b/>
          <w:bCs/>
          <w:sz w:val="24"/>
          <w:szCs w:val="24"/>
        </w:rPr>
        <w:footnoteReference w:customMarkFollows="1" w:id="4"/>
        <w:t>11</w:t>
      </w:r>
      <w:r w:rsidRPr="009044F1">
        <w:rPr>
          <w:rFonts w:ascii="GHEA Grapalat" w:hAnsi="GHEA Grapalat"/>
          <w:sz w:val="24"/>
          <w:szCs w:val="24"/>
        </w:rPr>
        <w:t xml:space="preserve">. </w:t>
      </w:r>
    </w:p>
    <w:p w14:paraId="1904DAE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A4D8E0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4D92E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09A0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55AC8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C801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F5D6E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542B3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E3EC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F5D30E" w14:textId="0F2D7E0E"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4C060D">
        <w:rPr>
          <w:rFonts w:ascii="GHEA Grapalat" w:hAnsi="GHEA Grapalat"/>
          <w:sz w:val="24"/>
          <w:szCs w:val="24"/>
          <w:highlight w:val="yellow"/>
        </w:rPr>
        <w:t>Период ожидания в случае настоящей процедуры составляет "</w:t>
      </w:r>
      <w:r w:rsidR="004C060D">
        <w:rPr>
          <w:rFonts w:ascii="GHEA Grapalat" w:hAnsi="GHEA Grapalat"/>
          <w:sz w:val="24"/>
          <w:szCs w:val="24"/>
          <w:highlight w:val="yellow"/>
        </w:rPr>
        <w:t>10</w:t>
      </w:r>
      <w:r w:rsidRPr="004C060D">
        <w:rPr>
          <w:rFonts w:ascii="GHEA Grapalat" w:hAnsi="GHEA Grapalat"/>
          <w:sz w:val="24"/>
          <w:szCs w:val="24"/>
          <w:highlight w:val="yellow"/>
        </w:rPr>
        <w:t xml:space="preserve">" календарных дней. </w:t>
      </w:r>
      <w:r w:rsidR="00712B58" w:rsidRPr="004C060D">
        <w:rPr>
          <w:rFonts w:ascii="GHEA Grapalat" w:hAnsi="GHEA Grapalat"/>
          <w:sz w:val="24"/>
          <w:szCs w:val="24"/>
          <w:highlight w:val="yellow"/>
        </w:rPr>
        <w:t xml:space="preserve"> </w:t>
      </w:r>
      <w:r w:rsidRPr="004C060D">
        <w:rPr>
          <w:rFonts w:ascii="GHEA Grapalat" w:hAnsi="GHEA Grapalat"/>
          <w:sz w:val="24"/>
          <w:szCs w:val="24"/>
          <w:highlight w:val="yellow"/>
        </w:rPr>
        <w:t>Период ожидания</w:t>
      </w:r>
      <w:r w:rsidR="00712B58" w:rsidRPr="004C060D">
        <w:rPr>
          <w:rFonts w:ascii="GHEA Grapalat" w:hAnsi="GHEA Grapalat"/>
          <w:sz w:val="24"/>
          <w:szCs w:val="24"/>
          <w:highlight w:val="yellow"/>
        </w:rPr>
        <w:t>:</w:t>
      </w:r>
    </w:p>
    <w:p w14:paraId="25AE9C06" w14:textId="77777777" w:rsidR="00583092" w:rsidRPr="00A53A6A" w:rsidRDefault="00583092" w:rsidP="000C7E50">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6A46726" w14:textId="77777777" w:rsidR="001F6AFB" w:rsidRDefault="001F6AFB" w:rsidP="000C7E5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15F5E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1872AE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85E285" w14:textId="77777777" w:rsidR="00D544C1" w:rsidRDefault="00D544C1" w:rsidP="00B46D58">
      <w:pPr>
        <w:widowControl w:val="0"/>
        <w:spacing w:after="160"/>
        <w:jc w:val="center"/>
        <w:rPr>
          <w:rFonts w:ascii="GHEA Grapalat" w:hAnsi="GHEA Grapalat"/>
          <w:b/>
        </w:rPr>
      </w:pPr>
    </w:p>
    <w:p w14:paraId="304FD2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56A4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9DA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47AC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FBD9E5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86FAC2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2CDB8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F28E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000213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07474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4516EE" w14:textId="77777777" w:rsidR="00863166" w:rsidRDefault="00863166" w:rsidP="00B46D58">
      <w:pPr>
        <w:widowControl w:val="0"/>
        <w:spacing w:after="160"/>
        <w:jc w:val="center"/>
        <w:rPr>
          <w:rFonts w:ascii="GHEA Grapalat" w:hAnsi="GHEA Grapalat"/>
          <w:b/>
        </w:rPr>
      </w:pPr>
    </w:p>
    <w:p w14:paraId="2F8D502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B498C2A" w14:textId="71C5C8E1"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2F93127B" w14:textId="2954AC2E" w:rsidR="00366C4E" w:rsidRDefault="00030D40" w:rsidP="00B46D58">
      <w:pPr>
        <w:widowControl w:val="0"/>
        <w:tabs>
          <w:tab w:val="left" w:pos="1276"/>
        </w:tabs>
        <w:spacing w:after="160"/>
        <w:ind w:firstLine="567"/>
        <w:jc w:val="both"/>
        <w:rPr>
          <w:rFonts w:ascii="GHEA Grapalat" w:hAnsi="GHEA Grapalat"/>
        </w:rPr>
      </w:pPr>
      <w:r w:rsidRPr="00506F92">
        <w:rPr>
          <w:rFonts w:ascii="GHEA Grapalat" w:hAnsi="GHEA Grapalat"/>
        </w:rPr>
        <w:t>10.</w:t>
      </w:r>
      <w:r w:rsidR="001723D6" w:rsidRPr="00506F92">
        <w:rPr>
          <w:rFonts w:ascii="GHEA Grapalat" w:hAnsi="GHEA Grapalat"/>
        </w:rPr>
        <w:t>3</w:t>
      </w:r>
      <w:r w:rsidR="00DC30CC" w:rsidRPr="00506F92">
        <w:rPr>
          <w:rFonts w:ascii="GHEA Grapalat" w:hAnsi="GHEA Grapalat"/>
        </w:rPr>
        <w:t>.</w:t>
      </w:r>
      <w:r w:rsidR="00DC30CC" w:rsidRPr="00506F92">
        <w:rPr>
          <w:rFonts w:ascii="GHEA Grapalat" w:hAnsi="GHEA Grapalat"/>
        </w:rPr>
        <w:tab/>
      </w:r>
      <w:r w:rsidRPr="00506F92">
        <w:rPr>
          <w:rFonts w:ascii="GHEA Grapalat" w:hAnsi="GHEA Grapalat"/>
        </w:rPr>
        <w:t xml:space="preserve">Размер обеспечения договора составляет </w:t>
      </w:r>
      <w:bookmarkStart w:id="14" w:name="_Hlk229647831"/>
      <w:r w:rsidR="00506F92" w:rsidRPr="00506F92">
        <w:rPr>
          <w:rFonts w:ascii="GHEA Grapalat" w:hAnsi="GHEA Grapalat"/>
          <w:b/>
          <w:bCs/>
          <w:u w:val="single"/>
          <w:lang w:val="hy-AM"/>
        </w:rPr>
        <w:t>25</w:t>
      </w:r>
      <w:r w:rsidR="00077E7F" w:rsidRPr="00506F92">
        <w:rPr>
          <w:rFonts w:ascii="GHEA Grapalat" w:hAnsi="GHEA Grapalat"/>
          <w:b/>
          <w:bCs/>
          <w:u w:val="single"/>
        </w:rPr>
        <w:t xml:space="preserve"> </w:t>
      </w:r>
      <w:r w:rsidRPr="00506F92">
        <w:rPr>
          <w:rFonts w:ascii="GHEA Grapalat" w:hAnsi="GHEA Grapalat"/>
          <w:b/>
          <w:bCs/>
          <w:u w:val="single"/>
        </w:rPr>
        <w:t>процентов</w:t>
      </w:r>
      <w:r w:rsidRPr="009044F1">
        <w:rPr>
          <w:rFonts w:ascii="GHEA Grapalat" w:hAnsi="GHEA Grapalat"/>
        </w:rPr>
        <w:t xml:space="preserve"> </w:t>
      </w:r>
      <w:bookmarkEnd w:id="14"/>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EC60F0">
        <w:rPr>
          <w:rFonts w:ascii="GHEA Grapalat" w:hAnsi="GHEA Grapalat"/>
          <w:lang w:val="hy-AM"/>
        </w:rPr>
        <w:t>.</w:t>
      </w:r>
      <w:r w:rsidRPr="009044F1">
        <w:rPr>
          <w:rFonts w:ascii="GHEA Grapalat" w:hAnsi="GHEA Grapalat"/>
        </w:rPr>
        <w:t xml:space="preserve"> </w:t>
      </w:r>
      <w:bookmarkStart w:id="15" w:name="_Hlk229647855"/>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412D0" w:rsidRPr="00C67FAB">
        <w:rPr>
          <w:rFonts w:ascii="GHEA Grapalat" w:hAnsi="GHEA Grapalat"/>
          <w:i/>
        </w:rPr>
        <w:t xml:space="preserve">в одностороннем </w:t>
      </w:r>
      <w:r w:rsidR="00C412D0" w:rsidRPr="00C412D0">
        <w:rPr>
          <w:rFonts w:ascii="GHEA Grapalat" w:hAnsi="GHEA Grapalat"/>
        </w:rPr>
        <w:t xml:space="preserve">порядке утвержденного заявления-в виде неустойки </w:t>
      </w:r>
      <w:r w:rsidR="00C412D0" w:rsidRPr="00C412D0">
        <w:rPr>
          <w:rFonts w:ascii="GHEA Grapalat" w:hAnsi="GHEA Grapalat"/>
          <w:b/>
          <w:bCs/>
        </w:rPr>
        <w:t xml:space="preserve">(приложение 5.1) </w:t>
      </w:r>
      <w:r w:rsidR="00C412D0" w:rsidRPr="00C412D0">
        <w:rPr>
          <w:rFonts w:ascii="GHEA Grapalat" w:hAnsi="GHEA Grapalat"/>
        </w:rPr>
        <w:t>или наличных денег</w:t>
      </w:r>
      <w:r w:rsidR="00C412D0">
        <w:rPr>
          <w:rStyle w:val="FootnoteReference"/>
          <w:rFonts w:ascii="GHEA Grapalat" w:hAnsi="GHEA Grapalat"/>
        </w:rPr>
        <w:t xml:space="preserve"> </w:t>
      </w:r>
      <w:r w:rsidR="001D2159">
        <w:rPr>
          <w:rStyle w:val="FootnoteReference"/>
          <w:rFonts w:ascii="GHEA Grapalat" w:hAnsi="GHEA Grapalat"/>
        </w:rPr>
        <w:footnoteReference w:customMarkFollows="1" w:id="5"/>
        <w:t>13</w:t>
      </w:r>
      <w:r w:rsidR="00375E5E">
        <w:rPr>
          <w:rFonts w:ascii="GHEA Grapalat" w:hAnsi="GHEA Grapalat"/>
        </w:rPr>
        <w:t>.</w:t>
      </w:r>
    </w:p>
    <w:bookmarkEnd w:id="15"/>
    <w:p w14:paraId="3838CFC0" w14:textId="7545E98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861D3" w:rsidRPr="000E79B7">
        <w:rPr>
          <w:rFonts w:ascii="GHEA Grapalat" w:hAnsi="GHEA Grapalat"/>
          <w:b/>
          <w:bCs/>
        </w:rPr>
        <w:t>20</w:t>
      </w:r>
      <w:r w:rsidR="00030D40" w:rsidRPr="000E79B7">
        <w:rPr>
          <w:rFonts w:ascii="GHEA Grapalat" w:hAnsi="GHEA Grapalat"/>
          <w:b/>
          <w:bCs/>
        </w:rPr>
        <w:t>-го рабочего дня</w:t>
      </w:r>
      <w:r w:rsidR="00030D40" w:rsidRPr="00375987">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686D52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AB782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62C70B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1ECF77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ADD978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0AB19E"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4CCE3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091042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65A228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AEAF89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4ED1FB" w14:textId="77777777" w:rsidR="00671CF1" w:rsidRDefault="00671CF1" w:rsidP="00EA64AF">
      <w:pPr>
        <w:widowControl w:val="0"/>
        <w:tabs>
          <w:tab w:val="left" w:pos="1134"/>
        </w:tabs>
        <w:spacing w:after="160"/>
        <w:ind w:firstLine="567"/>
        <w:jc w:val="both"/>
        <w:rPr>
          <w:rFonts w:ascii="GHEA Grapalat" w:hAnsi="GHEA Grapalat"/>
        </w:rPr>
      </w:pPr>
    </w:p>
    <w:p w14:paraId="21DA550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FFD25B7" w14:textId="77777777" w:rsidR="002807DD" w:rsidRPr="009044F1" w:rsidRDefault="002807DD" w:rsidP="002807DD">
      <w:pPr>
        <w:rPr>
          <w:rFonts w:ascii="GHEA Grapalat" w:hAnsi="GHEA Grapalat" w:cs="Arial"/>
          <w:b/>
        </w:rPr>
      </w:pPr>
    </w:p>
    <w:p w14:paraId="3D9CC97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42E937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7F61F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14:paraId="082EB1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538D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79234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4B34A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2F1388" w14:textId="77777777" w:rsidR="003D3420" w:rsidRDefault="003D3420">
      <w:pPr>
        <w:rPr>
          <w:rFonts w:ascii="GHEA Grapalat" w:hAnsi="GHEA Grapalat"/>
          <w:b/>
        </w:rPr>
      </w:pPr>
    </w:p>
    <w:p w14:paraId="1D0CF27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4BDAF1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F20D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FED3D7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B5BDFB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EA22F0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6EF2ADD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0478A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994C32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B109DF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88056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844657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F625C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152E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FB5DA7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E8B0A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D9A7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FEBD03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49F0FD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5307B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FF4807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F2379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44A8EB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B50EE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C922B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45B6F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A88546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B1AE23E" w14:textId="77777777" w:rsidR="00E47984" w:rsidRPr="009044F1" w:rsidRDefault="00E47984" w:rsidP="00E47984">
      <w:pPr>
        <w:widowControl w:val="0"/>
        <w:spacing w:after="160"/>
        <w:jc w:val="both"/>
        <w:rPr>
          <w:rFonts w:ascii="GHEA Grapalat" w:hAnsi="GHEA Grapalat" w:cs="Sylfaen"/>
          <w:b/>
        </w:rPr>
      </w:pPr>
    </w:p>
    <w:p w14:paraId="216615E7" w14:textId="77777777" w:rsidR="004373E3" w:rsidRDefault="004373E3" w:rsidP="00B46D58">
      <w:pPr>
        <w:rPr>
          <w:rFonts w:ascii="GHEA Grapalat" w:hAnsi="GHEA Grapalat"/>
          <w:b/>
        </w:rPr>
      </w:pPr>
    </w:p>
    <w:p w14:paraId="64630D4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701CFEF" w14:textId="77777777" w:rsidR="008842CE" w:rsidRPr="00374F4A" w:rsidRDefault="008842CE" w:rsidP="00B46D58">
      <w:pPr>
        <w:widowControl w:val="0"/>
        <w:spacing w:after="160"/>
        <w:jc w:val="center"/>
        <w:rPr>
          <w:rFonts w:ascii="GHEA Grapalat" w:hAnsi="GHEA Grapalat"/>
          <w:b/>
        </w:rPr>
      </w:pPr>
    </w:p>
    <w:p w14:paraId="2B92EDED" w14:textId="4AC268B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04AA3">
        <w:rPr>
          <w:rFonts w:ascii="GHEA Grapalat" w:hAnsi="GHEA Grapalat"/>
          <w:b/>
        </w:rPr>
        <w:t>КОТИРОВКУ</w:t>
      </w:r>
    </w:p>
    <w:p w14:paraId="3EBE585E" w14:textId="77777777" w:rsidR="00096865" w:rsidRPr="009044F1" w:rsidRDefault="00096865" w:rsidP="00B46D58">
      <w:pPr>
        <w:widowControl w:val="0"/>
        <w:spacing w:after="160"/>
        <w:jc w:val="center"/>
        <w:rPr>
          <w:rFonts w:ascii="GHEA Grapalat" w:hAnsi="GHEA Grapalat"/>
        </w:rPr>
      </w:pPr>
    </w:p>
    <w:p w14:paraId="2750DBA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065B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013B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4156BA1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DAF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AD66A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D48667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D8FD3D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1BF05E6" w14:textId="77777777" w:rsidR="009D7EFF" w:rsidRPr="00DF660F" w:rsidRDefault="009D7EFF" w:rsidP="00B46D58">
      <w:pPr>
        <w:widowControl w:val="0"/>
        <w:tabs>
          <w:tab w:val="left" w:pos="1134"/>
        </w:tabs>
        <w:spacing w:after="160"/>
        <w:ind w:firstLine="567"/>
        <w:jc w:val="both"/>
        <w:rPr>
          <w:rFonts w:ascii="GHEA Grapalat" w:hAnsi="GHEA Grapalat"/>
          <w:i/>
          <w:iCs/>
        </w:rPr>
      </w:pPr>
      <w:r w:rsidRPr="00DF660F">
        <w:rPr>
          <w:rFonts w:ascii="GHEA Grapalat" w:hAnsi="GHEA Grapalat"/>
          <w:i/>
          <w:iCs/>
        </w:rPr>
        <w:t>2.</w:t>
      </w:r>
      <w:r w:rsidR="000027E1" w:rsidRPr="00DF660F">
        <w:rPr>
          <w:rFonts w:ascii="GHEA Grapalat" w:hAnsi="GHEA Grapalat"/>
          <w:i/>
          <w:iCs/>
        </w:rPr>
        <w:t>2</w:t>
      </w:r>
      <w:r w:rsidR="00F429C4" w:rsidRPr="00DF660F">
        <w:rPr>
          <w:rFonts w:ascii="GHEA Grapalat" w:hAnsi="GHEA Grapalat"/>
          <w:i/>
          <w:iCs/>
        </w:rPr>
        <w:t>.</w:t>
      </w:r>
      <w:r w:rsidR="00EA7CA6" w:rsidRPr="00DF660F">
        <w:rPr>
          <w:rFonts w:ascii="GHEA Grapalat" w:hAnsi="GHEA Grapalat"/>
          <w:i/>
          <w:iCs/>
        </w:rPr>
        <w:t xml:space="preserve"> </w:t>
      </w:r>
      <w:r w:rsidR="00524D3D" w:rsidRPr="00DF660F">
        <w:rPr>
          <w:rFonts w:ascii="GHEA Grapalat" w:hAnsi="GHEA Grapalat"/>
          <w:i/>
          <w:iCs/>
        </w:rPr>
        <w:t xml:space="preserve"> </w:t>
      </w:r>
      <w:r w:rsidRPr="00DF660F">
        <w:rPr>
          <w:rFonts w:ascii="GHEA Grapalat" w:hAnsi="GHEA Grapalat"/>
          <w:i/>
          <w:iCs/>
        </w:rPr>
        <w:t>копию агентского договора и данные лица, являющегося стороной этого договора, если Договор будет выполняться через агентство;</w:t>
      </w:r>
    </w:p>
    <w:p w14:paraId="185208C5" w14:textId="77777777" w:rsidR="008D4137" w:rsidRPr="00D3436F" w:rsidRDefault="008D4137" w:rsidP="00B46D58">
      <w:pPr>
        <w:widowControl w:val="0"/>
        <w:tabs>
          <w:tab w:val="left" w:pos="1134"/>
        </w:tabs>
        <w:spacing w:after="160"/>
        <w:ind w:firstLine="567"/>
        <w:jc w:val="both"/>
        <w:rPr>
          <w:rFonts w:ascii="GHEA Grapalat" w:hAnsi="GHEA Grapalat"/>
        </w:rPr>
      </w:pPr>
      <w:r w:rsidRPr="00DF660F">
        <w:rPr>
          <w:rFonts w:ascii="GHEA Grapalat" w:hAnsi="GHEA Grapalat"/>
          <w:i/>
          <w:iCs/>
        </w:rPr>
        <w:t>2.</w:t>
      </w:r>
      <w:r w:rsidR="000027E1" w:rsidRPr="00DF660F">
        <w:rPr>
          <w:rFonts w:ascii="GHEA Grapalat" w:hAnsi="GHEA Grapalat"/>
          <w:i/>
          <w:iCs/>
        </w:rPr>
        <w:t>3</w:t>
      </w:r>
      <w:r w:rsidR="00F429C4" w:rsidRPr="00DF660F">
        <w:rPr>
          <w:rFonts w:ascii="GHEA Grapalat" w:hAnsi="GHEA Grapalat"/>
          <w:i/>
          <w:iCs/>
        </w:rPr>
        <w:t>.</w:t>
      </w:r>
      <w:r w:rsidR="00EA7CA6" w:rsidRPr="00DF660F">
        <w:rPr>
          <w:rFonts w:ascii="GHEA Grapalat" w:hAnsi="GHEA Grapalat"/>
          <w:i/>
          <w:iCs/>
        </w:rPr>
        <w:t xml:space="preserve"> </w:t>
      </w:r>
      <w:r w:rsidRPr="00DF660F">
        <w:rPr>
          <w:rFonts w:ascii="GHEA Grapalat" w:hAnsi="GHEA Grapalat"/>
          <w:i/>
          <w:iCs/>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1FFBF92" w14:textId="77777777" w:rsidR="00286513" w:rsidRDefault="00286513">
      <w:pPr>
        <w:rPr>
          <w:rFonts w:ascii="GHEA Grapalat" w:hAnsi="GHEA Grapalat"/>
          <w:b/>
        </w:rPr>
      </w:pPr>
      <w:r>
        <w:rPr>
          <w:rFonts w:ascii="GHEA Grapalat" w:hAnsi="GHEA Grapalat"/>
          <w:b/>
        </w:rPr>
        <w:br w:type="page"/>
      </w:r>
    </w:p>
    <w:p w14:paraId="0E313EA7" w14:textId="77777777" w:rsidR="00E67325" w:rsidRPr="00770721" w:rsidRDefault="00E67325" w:rsidP="00B53CCD">
      <w:pPr>
        <w:pStyle w:val="HTMLPreformatted"/>
        <w:tabs>
          <w:tab w:val="clear" w:pos="9160"/>
          <w:tab w:val="left" w:pos="9071"/>
          <w:tab w:val="left" w:pos="9922"/>
        </w:tabs>
        <w:spacing w:line="540" w:lineRule="atLeast"/>
        <w:jc w:val="both"/>
        <w:rPr>
          <w:rStyle w:val="y2iqfc"/>
          <w:rFonts w:ascii="GHEA Grapalat" w:hAnsi="GHEA Grapalat"/>
          <w:b/>
          <w:bCs/>
          <w:color w:val="1F1F1F"/>
          <w:sz w:val="22"/>
          <w:szCs w:val="22"/>
          <w:lang w:val="ru-RU"/>
        </w:rPr>
      </w:pPr>
      <w:r w:rsidRPr="00770721">
        <w:rPr>
          <w:rFonts w:ascii="GHEA Grapalat" w:hAnsi="GHEA Grapalat"/>
          <w:b/>
          <w:bCs/>
          <w:sz w:val="22"/>
          <w:szCs w:val="22"/>
          <w:lang w:val="ru-RU"/>
        </w:rPr>
        <w:lastRenderedPageBreak/>
        <w:t xml:space="preserve">2.5.  по </w:t>
      </w:r>
      <w:r w:rsidRPr="00770721">
        <w:rPr>
          <w:rStyle w:val="y2iqfc"/>
          <w:rFonts w:ascii="GHEA Grapalat" w:hAnsi="GHEA Grapalat"/>
          <w:b/>
          <w:bCs/>
          <w:color w:val="1F1F1F"/>
          <w:sz w:val="22"/>
          <w:szCs w:val="22"/>
          <w:lang w:val="ru-RU"/>
        </w:rPr>
        <w:t>пункту 2.4.1 части 1 настоящего приглашения.</w:t>
      </w:r>
    </w:p>
    <w:p w14:paraId="123D362E" w14:textId="3789D1D8" w:rsidR="00E67325" w:rsidRPr="00770721" w:rsidRDefault="00E67325" w:rsidP="00B53CCD">
      <w:pPr>
        <w:pStyle w:val="HTMLPreformatted"/>
        <w:tabs>
          <w:tab w:val="clear" w:pos="9160"/>
          <w:tab w:val="clear" w:pos="10076"/>
          <w:tab w:val="left" w:pos="9071"/>
          <w:tab w:val="left" w:pos="9922"/>
        </w:tabs>
        <w:spacing w:line="540" w:lineRule="atLeast"/>
        <w:rPr>
          <w:rStyle w:val="y2iqfc"/>
          <w:rFonts w:ascii="GHEA Grapalat" w:hAnsi="GHEA Grapalat"/>
          <w:b/>
          <w:bCs/>
          <w:color w:val="1F1F1F"/>
          <w:sz w:val="22"/>
          <w:szCs w:val="22"/>
          <w:lang w:val="hy-AM"/>
        </w:rPr>
      </w:pPr>
      <w:r w:rsidRPr="00770721">
        <w:rPr>
          <w:rStyle w:val="y2iqfc"/>
          <w:rFonts w:ascii="GHEA Grapalat" w:hAnsi="GHEA Grapalat"/>
          <w:b/>
          <w:bCs/>
          <w:color w:val="1F1F1F"/>
          <w:sz w:val="22"/>
          <w:szCs w:val="22"/>
          <w:lang w:val="ru-RU"/>
        </w:rPr>
        <w:t xml:space="preserve">1) документы, предусмотренные подпунктом 1, </w:t>
      </w:r>
      <w:r w:rsidR="003959A5" w:rsidRPr="00770721">
        <w:rPr>
          <w:rStyle w:val="y2iqfc"/>
          <w:rFonts w:ascii="GHEA Grapalat" w:hAnsi="GHEA Grapalat"/>
          <w:b/>
          <w:bCs/>
          <w:color w:val="1F1F1F"/>
          <w:sz w:val="22"/>
          <w:szCs w:val="22"/>
          <w:lang w:val="ru-RU"/>
        </w:rPr>
        <w:t xml:space="preserve">в соответствии с приложением </w:t>
      </w:r>
      <w:r w:rsidR="003959A5" w:rsidRPr="00770721">
        <w:rPr>
          <w:rStyle w:val="y2iqfc"/>
          <w:rFonts w:ascii="GHEA Grapalat" w:hAnsi="GHEA Grapalat"/>
          <w:b/>
          <w:bCs/>
          <w:color w:val="1F1F1F"/>
          <w:sz w:val="22"/>
          <w:szCs w:val="22"/>
        </w:rPr>
        <w:t>N</w:t>
      </w:r>
      <w:r w:rsidR="003959A5" w:rsidRPr="00770721">
        <w:rPr>
          <w:rStyle w:val="y2iqfc"/>
          <w:rFonts w:ascii="GHEA Grapalat" w:hAnsi="GHEA Grapalat"/>
          <w:b/>
          <w:bCs/>
          <w:color w:val="1F1F1F"/>
          <w:sz w:val="22"/>
          <w:szCs w:val="22"/>
          <w:lang w:val="ru-RU"/>
        </w:rPr>
        <w:t xml:space="preserve"> </w:t>
      </w:r>
      <w:r w:rsidR="003959A5" w:rsidRPr="00770721">
        <w:rPr>
          <w:rStyle w:val="y2iqfc"/>
          <w:rFonts w:ascii="GHEA Grapalat" w:hAnsi="GHEA Grapalat"/>
          <w:b/>
          <w:bCs/>
          <w:color w:val="1F1F1F"/>
          <w:sz w:val="22"/>
          <w:szCs w:val="22"/>
          <w:lang w:val="hy-AM"/>
        </w:rPr>
        <w:t>1.2</w:t>
      </w:r>
      <w:r w:rsidR="00770721">
        <w:rPr>
          <w:rStyle w:val="y2iqfc"/>
          <w:rFonts w:ascii="GHEA Grapalat" w:hAnsi="GHEA Grapalat"/>
          <w:b/>
          <w:bCs/>
          <w:color w:val="1F1F1F"/>
          <w:sz w:val="22"/>
          <w:szCs w:val="22"/>
          <w:lang w:val="hy-AM"/>
        </w:rPr>
        <w:t xml:space="preserve"> </w:t>
      </w:r>
      <w:r w:rsidR="00770721" w:rsidRPr="00770721">
        <w:rPr>
          <w:rStyle w:val="y2iqfc"/>
          <w:rFonts w:ascii="GHEA Grapalat" w:hAnsi="GHEA Grapalat"/>
          <w:b/>
          <w:bCs/>
          <w:color w:val="1F1F1F"/>
          <w:sz w:val="22"/>
          <w:szCs w:val="22"/>
          <w:lang w:val="ru-RU"/>
        </w:rPr>
        <w:t>и документы, предусмотренные этим подпунктом,</w:t>
      </w:r>
    </w:p>
    <w:p w14:paraId="51544E50" w14:textId="77777777" w:rsidR="00E67325" w:rsidRPr="00770721" w:rsidRDefault="00E67325" w:rsidP="00B53CCD">
      <w:pPr>
        <w:pStyle w:val="HTMLPreformatted"/>
        <w:tabs>
          <w:tab w:val="clear" w:pos="9160"/>
          <w:tab w:val="clear" w:pos="10076"/>
          <w:tab w:val="left" w:pos="9071"/>
          <w:tab w:val="left" w:pos="9922"/>
        </w:tabs>
        <w:spacing w:line="540" w:lineRule="atLeast"/>
        <w:rPr>
          <w:rStyle w:val="y2iqfc"/>
          <w:rFonts w:ascii="GHEA Grapalat" w:hAnsi="GHEA Grapalat"/>
          <w:b/>
          <w:bCs/>
          <w:color w:val="1F1F1F"/>
          <w:sz w:val="22"/>
          <w:szCs w:val="22"/>
          <w:lang w:val="ru-RU"/>
        </w:rPr>
      </w:pPr>
      <w:r w:rsidRPr="00770721">
        <w:rPr>
          <w:rStyle w:val="y2iqfc"/>
          <w:rFonts w:ascii="GHEA Grapalat" w:hAnsi="GHEA Grapalat"/>
          <w:b/>
          <w:bCs/>
          <w:color w:val="1F1F1F"/>
          <w:sz w:val="22"/>
          <w:szCs w:val="22"/>
          <w:lang w:val="ru-RU"/>
        </w:rPr>
        <w:t xml:space="preserve">2) сведения, предусмотренные подпунктом 2, в соответствии с приложением </w:t>
      </w:r>
      <w:r w:rsidRPr="00770721">
        <w:rPr>
          <w:rStyle w:val="y2iqfc"/>
          <w:rFonts w:ascii="GHEA Grapalat" w:hAnsi="GHEA Grapalat"/>
          <w:b/>
          <w:bCs/>
          <w:color w:val="1F1F1F"/>
          <w:sz w:val="22"/>
          <w:szCs w:val="22"/>
        </w:rPr>
        <w:t>N</w:t>
      </w:r>
      <w:r w:rsidRPr="00770721">
        <w:rPr>
          <w:rStyle w:val="y2iqfc"/>
          <w:rFonts w:ascii="GHEA Grapalat" w:hAnsi="GHEA Grapalat"/>
          <w:b/>
          <w:bCs/>
          <w:color w:val="1F1F1F"/>
          <w:sz w:val="22"/>
          <w:szCs w:val="22"/>
          <w:lang w:val="ru-RU"/>
        </w:rPr>
        <w:t xml:space="preserve"> 1.1 и документы, предусмотренные этим подпунктом,</w:t>
      </w:r>
    </w:p>
    <w:p w14:paraId="7F11174C" w14:textId="5AA2827A" w:rsidR="00D15D51" w:rsidRPr="00770721" w:rsidRDefault="00D15D51" w:rsidP="00B53CCD">
      <w:pPr>
        <w:pStyle w:val="HTMLPreformatted"/>
        <w:tabs>
          <w:tab w:val="clear" w:pos="10076"/>
          <w:tab w:val="left" w:pos="9922"/>
        </w:tabs>
        <w:spacing w:line="540" w:lineRule="atLeast"/>
        <w:rPr>
          <w:rFonts w:ascii="GHEA Grapalat" w:hAnsi="GHEA Grapalat"/>
          <w:b/>
          <w:bCs/>
          <w:color w:val="1F1F1F"/>
          <w:sz w:val="22"/>
          <w:szCs w:val="22"/>
          <w:lang w:val="ru-RU"/>
        </w:rPr>
      </w:pPr>
      <w:r w:rsidRPr="00770721">
        <w:rPr>
          <w:rStyle w:val="y2iqfc"/>
          <w:rFonts w:ascii="GHEA Grapalat" w:hAnsi="GHEA Grapalat"/>
          <w:b/>
          <w:bCs/>
          <w:color w:val="1F1F1F"/>
          <w:sz w:val="22"/>
          <w:szCs w:val="22"/>
          <w:lang w:val="ru-RU"/>
        </w:rPr>
        <w:t>2.6</w:t>
      </w:r>
      <w:r w:rsidR="00385E23">
        <w:rPr>
          <w:rStyle w:val="y2iqfc"/>
          <w:rFonts w:ascii="GHEA Grapalat" w:hAnsi="GHEA Grapalat"/>
          <w:b/>
          <w:bCs/>
          <w:color w:val="1F1F1F"/>
          <w:sz w:val="22"/>
          <w:szCs w:val="22"/>
        </w:rPr>
        <w:t>.</w:t>
      </w:r>
      <w:r w:rsidRPr="00770721">
        <w:rPr>
          <w:rStyle w:val="y2iqfc"/>
          <w:rFonts w:ascii="GHEA Grapalat" w:hAnsi="GHEA Grapalat"/>
          <w:b/>
          <w:bCs/>
          <w:color w:val="1F1F1F"/>
          <w:sz w:val="22"/>
          <w:szCs w:val="22"/>
          <w:lang w:val="ru-RU"/>
        </w:rPr>
        <w:t xml:space="preserve"> Приложение </w:t>
      </w:r>
      <w:r w:rsidRPr="00770721">
        <w:rPr>
          <w:rStyle w:val="y2iqfc"/>
          <w:rFonts w:ascii="GHEA Grapalat" w:hAnsi="GHEA Grapalat"/>
          <w:b/>
          <w:bCs/>
          <w:color w:val="1F1F1F"/>
          <w:sz w:val="22"/>
          <w:szCs w:val="22"/>
        </w:rPr>
        <w:t>N</w:t>
      </w:r>
      <w:r w:rsidRPr="00770721">
        <w:rPr>
          <w:rStyle w:val="y2iqfc"/>
          <w:rFonts w:ascii="GHEA Grapalat" w:hAnsi="GHEA Grapalat"/>
          <w:b/>
          <w:bCs/>
          <w:color w:val="1F1F1F"/>
          <w:sz w:val="22"/>
          <w:szCs w:val="22"/>
          <w:lang w:val="ru-RU"/>
        </w:rPr>
        <w:t xml:space="preserve"> 2.1</w:t>
      </w:r>
    </w:p>
    <w:p w14:paraId="1968FB75" w14:textId="77777777" w:rsidR="00EE4CFE" w:rsidRDefault="00EE4CFE" w:rsidP="00B46D58">
      <w:pPr>
        <w:widowControl w:val="0"/>
        <w:tabs>
          <w:tab w:val="left" w:pos="1134"/>
        </w:tabs>
        <w:spacing w:after="160"/>
        <w:ind w:firstLine="540"/>
        <w:jc w:val="both"/>
        <w:rPr>
          <w:rFonts w:ascii="GHEA Grapalat" w:hAnsi="GHEA Grapalat"/>
          <w:b/>
        </w:rPr>
      </w:pPr>
    </w:p>
    <w:p w14:paraId="0E722094" w14:textId="7DC8BF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B58918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FD2BD2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AE8ED3"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AA2D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AC5376" w14:textId="6B730BA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C6264">
        <w:rPr>
          <w:rFonts w:ascii="GHEA Grapalat" w:hAnsi="GHEA Grapalat"/>
          <w:b/>
          <w:sz w:val="24"/>
          <w:szCs w:val="24"/>
        </w:rPr>
        <w:t>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85B2B" w:rsidRPr="00B85B2B">
        <w:rPr>
          <w:rFonts w:ascii="GHEA Grapalat" w:hAnsi="GHEA Grapalat"/>
          <w:b/>
          <w:sz w:val="24"/>
          <w:szCs w:val="24"/>
        </w:rPr>
        <w:t>HHH-GHTsDzB-</w:t>
      </w:r>
      <w:r w:rsidR="00EE24B4">
        <w:rPr>
          <w:rFonts w:ascii="GHEA Grapalat" w:hAnsi="GHEA Grapalat"/>
          <w:b/>
          <w:sz w:val="24"/>
          <w:szCs w:val="24"/>
        </w:rPr>
        <w:t>26/14</w:t>
      </w:r>
      <w:r w:rsidR="006132ED">
        <w:rPr>
          <w:rFonts w:ascii="GHEA Grapalat" w:hAnsi="GHEA Grapalat"/>
          <w:sz w:val="24"/>
          <w:szCs w:val="24"/>
        </w:rPr>
        <w:t>"</w:t>
      </w:r>
    </w:p>
    <w:p w14:paraId="120AB9F9" w14:textId="77777777" w:rsidR="00B2572B" w:rsidRDefault="00B2572B" w:rsidP="00B46D58">
      <w:pPr>
        <w:widowControl w:val="0"/>
        <w:spacing w:after="120"/>
        <w:jc w:val="center"/>
        <w:rPr>
          <w:rFonts w:ascii="GHEA Grapalat" w:hAnsi="GHEA Grapalat" w:cs="Sylfaen"/>
          <w:b/>
        </w:rPr>
      </w:pPr>
    </w:p>
    <w:p w14:paraId="408D52B5" w14:textId="77777777" w:rsidR="00D87B1D" w:rsidRPr="00374F4A" w:rsidRDefault="00D87B1D" w:rsidP="00B46D58">
      <w:pPr>
        <w:widowControl w:val="0"/>
        <w:spacing w:after="120"/>
        <w:jc w:val="center"/>
        <w:rPr>
          <w:rFonts w:ascii="GHEA Grapalat" w:hAnsi="GHEA Grapalat" w:cs="Sylfaen"/>
          <w:b/>
        </w:rPr>
      </w:pPr>
    </w:p>
    <w:p w14:paraId="08AACE0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BADFDEB" w14:textId="4EA195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C6264">
        <w:rPr>
          <w:rFonts w:ascii="GHEA Grapalat" w:hAnsi="GHEA Grapalat"/>
          <w:color w:val="auto"/>
          <w:sz w:val="24"/>
          <w:szCs w:val="24"/>
        </w:rPr>
        <w:t>КОТИРОВКЕ</w:t>
      </w:r>
      <w:r w:rsidR="00AA7117" w:rsidRPr="00374F4A">
        <w:rPr>
          <w:rFonts w:ascii="GHEA Grapalat" w:hAnsi="GHEA Grapalat"/>
          <w:color w:val="auto"/>
          <w:sz w:val="24"/>
          <w:szCs w:val="24"/>
        </w:rPr>
        <w:t xml:space="preserve"> </w:t>
      </w:r>
    </w:p>
    <w:p w14:paraId="7CF2D604" w14:textId="77777777" w:rsidR="00B2572B" w:rsidRPr="00374F4A" w:rsidRDefault="00B2572B" w:rsidP="00B46D58">
      <w:pPr>
        <w:widowControl w:val="0"/>
        <w:spacing w:after="120"/>
        <w:jc w:val="center"/>
        <w:rPr>
          <w:rFonts w:ascii="GHEA Grapalat" w:hAnsi="GHEA Grapalat"/>
        </w:rPr>
      </w:pPr>
    </w:p>
    <w:p w14:paraId="0B0959C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C516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3EFDC9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3EE61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1D60E4" w14:textId="33C756B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51BCF">
        <w:rPr>
          <w:rFonts w:ascii="GHEA Grapalat" w:hAnsi="GHEA Grapalat"/>
          <w:spacing w:val="-6"/>
          <w:lang w:val="hy-AM"/>
        </w:rPr>
        <w:t>HHH-GHTsDzB-</w:t>
      </w:r>
      <w:r w:rsidR="00EE24B4">
        <w:rPr>
          <w:rFonts w:ascii="GHEA Grapalat" w:hAnsi="GHEA Grapalat"/>
          <w:spacing w:val="-6"/>
          <w:lang w:val="hy-AM"/>
        </w:rPr>
        <w:t>26/14</w:t>
      </w:r>
      <w:r w:rsidR="006132ED">
        <w:rPr>
          <w:rFonts w:ascii="GHEA Grapalat" w:hAnsi="GHEA Grapalat"/>
        </w:rPr>
        <w:t>"</w:t>
      </w:r>
    </w:p>
    <w:p w14:paraId="211AE06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1F6D2B" w14:textId="0C1FCD0D" w:rsidR="00374F4A" w:rsidRPr="00DA5EA0" w:rsidRDefault="005C6264" w:rsidP="00B46D58">
      <w:pPr>
        <w:spacing w:after="160"/>
        <w:jc w:val="both"/>
        <w:rPr>
          <w:rFonts w:ascii="GHEA Grapalat" w:hAnsi="GHEA Grapalat"/>
        </w:rPr>
      </w:pPr>
      <w:r>
        <w:rPr>
          <w:rFonts w:ascii="GHEA Grapalat" w:hAnsi="GHEA Grapalat"/>
        </w:rPr>
        <w:t>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3ABC25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F4C6F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59D74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BA455A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768437" w14:textId="77777777" w:rsidR="000612B9" w:rsidRDefault="000612B9" w:rsidP="00B46D58">
      <w:pPr>
        <w:jc w:val="both"/>
        <w:rPr>
          <w:rFonts w:ascii="GHEA Grapalat" w:hAnsi="GHEA Grapalat"/>
        </w:rPr>
      </w:pPr>
    </w:p>
    <w:p w14:paraId="5FBB13C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F1FB4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40B72B" w14:textId="77777777" w:rsidR="000612B9" w:rsidRDefault="000612B9" w:rsidP="00B46D58">
      <w:pPr>
        <w:jc w:val="both"/>
        <w:rPr>
          <w:rFonts w:ascii="GHEA Grapalat" w:hAnsi="GHEA Grapalat"/>
        </w:rPr>
      </w:pPr>
    </w:p>
    <w:p w14:paraId="49BFBC3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A3A04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47D281" w14:textId="77777777" w:rsidR="00B138F3" w:rsidRDefault="00B138F3" w:rsidP="00B46D58">
      <w:pPr>
        <w:jc w:val="both"/>
        <w:rPr>
          <w:rFonts w:ascii="GHEA Grapalat" w:hAnsi="GHEA Grapalat"/>
        </w:rPr>
      </w:pPr>
    </w:p>
    <w:p w14:paraId="7163602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6B8D7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1F8A38" w14:textId="77777777" w:rsidR="00B138F3" w:rsidRDefault="00B138F3" w:rsidP="00F96993">
      <w:pPr>
        <w:jc w:val="both"/>
        <w:rPr>
          <w:rFonts w:ascii="GHEA Grapalat" w:hAnsi="GHEA Grapalat"/>
        </w:rPr>
      </w:pPr>
    </w:p>
    <w:p w14:paraId="7606345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13286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01CAD0" w14:textId="77777777" w:rsidR="00B16483" w:rsidRDefault="00B16483" w:rsidP="00F96993">
      <w:pPr>
        <w:jc w:val="both"/>
        <w:rPr>
          <w:rFonts w:ascii="GHEA Grapalat" w:hAnsi="GHEA Grapalat"/>
          <w:sz w:val="18"/>
          <w:szCs w:val="18"/>
        </w:rPr>
      </w:pPr>
    </w:p>
    <w:p w14:paraId="10CE6DC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56011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74F074" w14:textId="77777777" w:rsidR="00B16483" w:rsidRPr="00D3436F" w:rsidRDefault="00B16483" w:rsidP="00B16483">
      <w:pPr>
        <w:tabs>
          <w:tab w:val="left" w:pos="7371"/>
        </w:tabs>
        <w:spacing w:after="160"/>
        <w:ind w:left="3544" w:firstLine="3"/>
        <w:jc w:val="both"/>
        <w:rPr>
          <w:rFonts w:ascii="GHEA Grapalat" w:hAnsi="GHEA Grapalat"/>
          <w:sz w:val="16"/>
        </w:rPr>
      </w:pPr>
    </w:p>
    <w:p w14:paraId="113959D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038AD2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578A68" w14:textId="77777777" w:rsidR="00D87B1D" w:rsidRDefault="00D87B1D" w:rsidP="00B46D58">
      <w:pPr>
        <w:widowControl w:val="0"/>
        <w:spacing w:after="120"/>
        <w:ind w:left="2835"/>
        <w:jc w:val="both"/>
        <w:rPr>
          <w:rFonts w:ascii="GHEA Grapalat" w:hAnsi="GHEA Grapalat"/>
          <w:sz w:val="16"/>
        </w:rPr>
      </w:pPr>
    </w:p>
    <w:p w14:paraId="2E659E6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B7BDC79"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9C5C0C3" w14:textId="77777777" w:rsidR="00A3536B" w:rsidRPr="0001546B" w:rsidRDefault="00A3536B" w:rsidP="00A3536B">
      <w:pPr>
        <w:rPr>
          <w:rFonts w:ascii="GHEA Grapalat" w:hAnsi="GHEA Grapalat"/>
          <w:i/>
          <w:sz w:val="16"/>
          <w:vertAlign w:val="superscript"/>
          <w:lang w:val="es-ES"/>
        </w:rPr>
      </w:pPr>
    </w:p>
    <w:p w14:paraId="2280B22A" w14:textId="1D145E22"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C6264">
        <w:rPr>
          <w:rFonts w:ascii="GHEA Grapalat" w:hAnsi="GHEA Grapalat"/>
        </w:rPr>
        <w:t>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051BCF">
        <w:rPr>
          <w:rFonts w:ascii="GHEA Grapalat" w:hAnsi="GHEA Grapalat"/>
          <w:spacing w:val="-6"/>
          <w:lang w:val="hy-AM"/>
        </w:rPr>
        <w:t>HHH-GHTsDzB-</w:t>
      </w:r>
      <w:r w:rsidR="00EE24B4">
        <w:rPr>
          <w:rFonts w:ascii="GHEA Grapalat" w:hAnsi="GHEA Grapalat"/>
          <w:spacing w:val="-6"/>
          <w:lang w:val="hy-AM"/>
        </w:rPr>
        <w:t>26/14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3E3FA703" w14:textId="16F23AA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C6264">
        <w:rPr>
          <w:rFonts w:ascii="GHEA Grapalat" w:hAnsi="GHEA Grapalat"/>
        </w:rPr>
        <w:t>КОТИРОВКЕ</w:t>
      </w:r>
      <w:r w:rsidR="00305944" w:rsidRPr="00F738FA">
        <w:rPr>
          <w:rFonts w:ascii="GHEA Grapalat" w:hAnsi="GHEA Grapalat"/>
        </w:rPr>
        <w:t xml:space="preserve"> </w:t>
      </w:r>
      <w:r w:rsidR="006B3E56" w:rsidRPr="00F738FA">
        <w:rPr>
          <w:rFonts w:ascii="GHEA Grapalat" w:hAnsi="GHEA Grapalat"/>
        </w:rPr>
        <w:t>под кодом "</w:t>
      </w:r>
      <w:r w:rsidR="00051BCF">
        <w:rPr>
          <w:rFonts w:ascii="GHEA Grapalat" w:hAnsi="GHEA Grapalat"/>
          <w:spacing w:val="-6"/>
          <w:lang w:val="hy-AM"/>
        </w:rPr>
        <w:t>HHH-GHTsDzB-</w:t>
      </w:r>
      <w:r w:rsidR="00EE24B4">
        <w:rPr>
          <w:rFonts w:ascii="GHEA Grapalat" w:hAnsi="GHEA Grapalat"/>
          <w:spacing w:val="-6"/>
          <w:lang w:val="hy-AM"/>
        </w:rPr>
        <w:t>26/14</w:t>
      </w:r>
      <w:r w:rsidR="006B3E56" w:rsidRPr="00F738FA">
        <w:rPr>
          <w:rFonts w:ascii="GHEA Grapalat" w:hAnsi="GHEA Grapalat"/>
        </w:rPr>
        <w:t>"*</w:t>
      </w:r>
    </w:p>
    <w:p w14:paraId="2AF6E8F2" w14:textId="77777777" w:rsidR="006B3E56" w:rsidRPr="002C10A0" w:rsidRDefault="006B3E56" w:rsidP="000C7E50">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D5350FF" w14:textId="1CAC55B2" w:rsidR="006B3E56" w:rsidRPr="002C10A0" w:rsidRDefault="006B3E56" w:rsidP="000C7E50">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C6264">
        <w:rPr>
          <w:rFonts w:ascii="GHEA Grapalat" w:hAnsi="GHEA Grapalat"/>
        </w:rPr>
        <w:t>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05732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3D5AB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CD38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3F1FF0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D27F9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775DD5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FB7F98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FECF4C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785C3A"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476EB4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12D8E5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BBB51C3" w14:textId="77777777" w:rsidR="00AF6332" w:rsidRDefault="00AF6332" w:rsidP="00155668">
      <w:pPr>
        <w:widowControl w:val="0"/>
        <w:spacing w:after="160"/>
        <w:jc w:val="both"/>
        <w:rPr>
          <w:rFonts w:ascii="GHEA Grapalat" w:hAnsi="GHEA Grapalat"/>
          <w:sz w:val="28"/>
          <w:szCs w:val="28"/>
        </w:rPr>
      </w:pPr>
    </w:p>
    <w:p w14:paraId="0C3C86B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9093BC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48041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D186F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32F2A5" w14:textId="77777777" w:rsidR="006B3E56" w:rsidRPr="00D3436F" w:rsidRDefault="006B3E56" w:rsidP="00B46D58">
      <w:pPr>
        <w:tabs>
          <w:tab w:val="left" w:pos="7371"/>
        </w:tabs>
        <w:spacing w:after="160"/>
        <w:ind w:left="3544" w:firstLine="3"/>
        <w:jc w:val="both"/>
        <w:rPr>
          <w:rFonts w:ascii="GHEA Grapalat" w:hAnsi="GHEA Grapalat"/>
          <w:sz w:val="16"/>
        </w:rPr>
      </w:pPr>
    </w:p>
    <w:p w14:paraId="762165E2" w14:textId="77777777" w:rsidR="006E38ED" w:rsidRDefault="006E38ED" w:rsidP="006E38ED">
      <w:pPr>
        <w:pStyle w:val="Heading3"/>
        <w:keepNext w:val="0"/>
        <w:widowControl w:val="0"/>
        <w:spacing w:after="160" w:line="240" w:lineRule="auto"/>
        <w:ind w:firstLine="567"/>
        <w:jc w:val="right"/>
        <w:rPr>
          <w:rFonts w:ascii="GHEA Grapalat" w:hAnsi="GHEA Grapalat"/>
          <w:b/>
          <w:i w:val="0"/>
          <w:sz w:val="24"/>
          <w:szCs w:val="24"/>
        </w:rPr>
      </w:pPr>
    </w:p>
    <w:p w14:paraId="7A2624E2" w14:textId="7A4E7706" w:rsidR="006E38ED" w:rsidRPr="009044F1" w:rsidRDefault="006E38ED" w:rsidP="006E38ED">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1.1</w:t>
      </w:r>
    </w:p>
    <w:p w14:paraId="2461F753" w14:textId="77777777" w:rsidR="006E38ED" w:rsidRPr="009044F1" w:rsidRDefault="006E38ED" w:rsidP="006E38E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750A4">
        <w:rPr>
          <w:rFonts w:ascii="GHEA Grapalat" w:hAnsi="GHEA Grapalat"/>
          <w:b/>
          <w:sz w:val="24"/>
          <w:szCs w:val="24"/>
        </w:rPr>
        <w:t>КОТИРОВКУ</w:t>
      </w:r>
      <w:r w:rsidRPr="002750A4">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2750A4">
        <w:rPr>
          <w:rFonts w:ascii="GHEA Grapalat" w:hAnsi="GHEA Grapalat"/>
          <w:b/>
          <w:sz w:val="24"/>
          <w:szCs w:val="24"/>
        </w:rPr>
        <w:t>HHH-GHTsDzB-26/14</w:t>
      </w:r>
      <w:r>
        <w:rPr>
          <w:rFonts w:ascii="GHEA Grapalat" w:hAnsi="GHEA Grapalat"/>
          <w:b/>
          <w:sz w:val="24"/>
          <w:szCs w:val="24"/>
        </w:rPr>
        <w:t>"</w:t>
      </w:r>
      <w:r w:rsidRPr="002750A4">
        <w:footnoteReference w:customMarkFollows="1" w:id="9"/>
        <w:t>*</w:t>
      </w:r>
    </w:p>
    <w:p w14:paraId="5D5A037E" w14:textId="77777777" w:rsidR="006E38ED" w:rsidRPr="008C1FF8" w:rsidRDefault="006E38ED" w:rsidP="006E38ED">
      <w:pPr>
        <w:rPr>
          <w:rStyle w:val="ezkurwreuab5ozgtqnkl"/>
        </w:rPr>
      </w:pPr>
    </w:p>
    <w:p w14:paraId="6144D888" w14:textId="77777777" w:rsidR="006E38ED" w:rsidRPr="008C1FF8" w:rsidRDefault="006E38ED" w:rsidP="006E38ED">
      <w:pPr>
        <w:jc w:val="center"/>
        <w:rPr>
          <w:rStyle w:val="ezkurwreuab5ozgtqnkl"/>
          <w:b/>
          <w:sz w:val="28"/>
          <w:szCs w:val="28"/>
        </w:rPr>
      </w:pPr>
      <w:r w:rsidRPr="008C1FF8">
        <w:rPr>
          <w:rStyle w:val="ezkurwreuab5ozgtqnkl"/>
          <w:b/>
          <w:sz w:val="28"/>
          <w:szCs w:val="28"/>
        </w:rPr>
        <w:t>Информация</w:t>
      </w:r>
    </w:p>
    <w:p w14:paraId="2933B87E" w14:textId="77777777" w:rsidR="006E38ED" w:rsidRPr="008C1FF8" w:rsidRDefault="006E38ED" w:rsidP="006E38ED">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0398082" w14:textId="77777777" w:rsidR="006E38ED" w:rsidRDefault="006E38ED" w:rsidP="006E38ED">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6E38ED" w:rsidRPr="0057406B" w14:paraId="72E03B98" w14:textId="77777777" w:rsidTr="002A7BA9">
        <w:tc>
          <w:tcPr>
            <w:tcW w:w="456" w:type="dxa"/>
          </w:tcPr>
          <w:p w14:paraId="7903C0AF" w14:textId="77777777" w:rsidR="006E38ED" w:rsidRPr="00647288" w:rsidRDefault="006E38ED" w:rsidP="002A7BA9">
            <w:pPr>
              <w:jc w:val="center"/>
              <w:rPr>
                <w:rFonts w:ascii="GHEA Grapalat" w:hAnsi="GHEA Grapalat" w:cs="Arial"/>
                <w:sz w:val="20"/>
                <w:lang w:val="hy-AM"/>
              </w:rPr>
            </w:pPr>
            <w:r>
              <w:rPr>
                <w:rFonts w:ascii="GHEA Grapalat" w:hAnsi="GHEA Grapalat" w:cs="Arial"/>
                <w:sz w:val="20"/>
              </w:rPr>
              <w:t>N</w:t>
            </w:r>
          </w:p>
        </w:tc>
        <w:tc>
          <w:tcPr>
            <w:tcW w:w="2771" w:type="dxa"/>
          </w:tcPr>
          <w:p w14:paraId="2003E207" w14:textId="77777777" w:rsidR="006E38ED" w:rsidRDefault="006E38ED" w:rsidP="002A7BA9">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002E21C" w14:textId="77777777" w:rsidR="006E38ED" w:rsidRDefault="006E38ED" w:rsidP="002A7BA9">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19A93586" w14:textId="77777777" w:rsidR="006E38ED" w:rsidRPr="00647288" w:rsidRDefault="006E38ED" w:rsidP="002A7BA9">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0B7717FF" w14:textId="77777777" w:rsidR="006E38ED" w:rsidRPr="00647288" w:rsidRDefault="006E38ED" w:rsidP="002A7BA9">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E38ED" w14:paraId="174ABBB4" w14:textId="77777777" w:rsidTr="002A7BA9">
        <w:tc>
          <w:tcPr>
            <w:tcW w:w="456" w:type="dxa"/>
          </w:tcPr>
          <w:p w14:paraId="1F5B2BA2" w14:textId="77777777" w:rsidR="006E38ED" w:rsidRDefault="006E38ED" w:rsidP="002A7BA9">
            <w:pPr>
              <w:jc w:val="both"/>
              <w:rPr>
                <w:rFonts w:ascii="GHEA Grapalat" w:hAnsi="GHEA Grapalat" w:cs="Arial"/>
                <w:sz w:val="20"/>
                <w:lang w:val="hy-AM"/>
              </w:rPr>
            </w:pPr>
          </w:p>
        </w:tc>
        <w:tc>
          <w:tcPr>
            <w:tcW w:w="2771" w:type="dxa"/>
          </w:tcPr>
          <w:p w14:paraId="07A5B19C" w14:textId="77777777" w:rsidR="006E38ED" w:rsidRDefault="006E38ED" w:rsidP="002A7BA9">
            <w:pPr>
              <w:jc w:val="both"/>
              <w:rPr>
                <w:rFonts w:ascii="GHEA Grapalat" w:hAnsi="GHEA Grapalat" w:cs="Arial"/>
                <w:sz w:val="20"/>
                <w:lang w:val="hy-AM"/>
              </w:rPr>
            </w:pPr>
          </w:p>
        </w:tc>
        <w:tc>
          <w:tcPr>
            <w:tcW w:w="992" w:type="dxa"/>
          </w:tcPr>
          <w:p w14:paraId="7A9B5348" w14:textId="77777777" w:rsidR="006E38ED" w:rsidRDefault="006E38ED" w:rsidP="002A7BA9">
            <w:pPr>
              <w:jc w:val="both"/>
              <w:rPr>
                <w:rFonts w:ascii="GHEA Grapalat" w:hAnsi="GHEA Grapalat" w:cs="Arial"/>
                <w:sz w:val="20"/>
                <w:lang w:val="hy-AM"/>
              </w:rPr>
            </w:pPr>
          </w:p>
        </w:tc>
        <w:tc>
          <w:tcPr>
            <w:tcW w:w="3119" w:type="dxa"/>
          </w:tcPr>
          <w:p w14:paraId="33D6F867" w14:textId="77777777" w:rsidR="006E38ED" w:rsidRDefault="006E38ED" w:rsidP="002A7BA9">
            <w:pPr>
              <w:jc w:val="both"/>
              <w:rPr>
                <w:rFonts w:ascii="GHEA Grapalat" w:hAnsi="GHEA Grapalat" w:cs="Arial"/>
                <w:sz w:val="20"/>
                <w:lang w:val="hy-AM"/>
              </w:rPr>
            </w:pPr>
          </w:p>
        </w:tc>
        <w:tc>
          <w:tcPr>
            <w:tcW w:w="2409" w:type="dxa"/>
          </w:tcPr>
          <w:p w14:paraId="59045C03" w14:textId="77777777" w:rsidR="006E38ED" w:rsidRDefault="006E38ED" w:rsidP="002A7BA9">
            <w:pPr>
              <w:jc w:val="both"/>
              <w:rPr>
                <w:rFonts w:ascii="GHEA Grapalat" w:hAnsi="GHEA Grapalat" w:cs="Arial"/>
                <w:sz w:val="20"/>
                <w:lang w:val="hy-AM"/>
              </w:rPr>
            </w:pPr>
          </w:p>
        </w:tc>
      </w:tr>
      <w:tr w:rsidR="006E38ED" w14:paraId="2E063D34" w14:textId="77777777" w:rsidTr="002A7BA9">
        <w:tc>
          <w:tcPr>
            <w:tcW w:w="456" w:type="dxa"/>
          </w:tcPr>
          <w:p w14:paraId="290FAF59" w14:textId="77777777" w:rsidR="006E38ED" w:rsidRDefault="006E38ED" w:rsidP="002A7BA9">
            <w:pPr>
              <w:jc w:val="both"/>
              <w:rPr>
                <w:rFonts w:ascii="GHEA Grapalat" w:hAnsi="GHEA Grapalat" w:cs="Arial"/>
                <w:sz w:val="20"/>
                <w:lang w:val="hy-AM"/>
              </w:rPr>
            </w:pPr>
          </w:p>
        </w:tc>
        <w:tc>
          <w:tcPr>
            <w:tcW w:w="2771" w:type="dxa"/>
          </w:tcPr>
          <w:p w14:paraId="59C6C3B2" w14:textId="77777777" w:rsidR="006E38ED" w:rsidRDefault="006E38ED" w:rsidP="002A7BA9">
            <w:pPr>
              <w:jc w:val="both"/>
              <w:rPr>
                <w:rFonts w:ascii="GHEA Grapalat" w:hAnsi="GHEA Grapalat" w:cs="Arial"/>
                <w:sz w:val="20"/>
                <w:lang w:val="hy-AM"/>
              </w:rPr>
            </w:pPr>
          </w:p>
        </w:tc>
        <w:tc>
          <w:tcPr>
            <w:tcW w:w="992" w:type="dxa"/>
          </w:tcPr>
          <w:p w14:paraId="394E5FC0" w14:textId="77777777" w:rsidR="006E38ED" w:rsidRDefault="006E38ED" w:rsidP="002A7BA9">
            <w:pPr>
              <w:jc w:val="both"/>
              <w:rPr>
                <w:rFonts w:ascii="GHEA Grapalat" w:hAnsi="GHEA Grapalat" w:cs="Arial"/>
                <w:sz w:val="20"/>
                <w:lang w:val="hy-AM"/>
              </w:rPr>
            </w:pPr>
          </w:p>
        </w:tc>
        <w:tc>
          <w:tcPr>
            <w:tcW w:w="3119" w:type="dxa"/>
          </w:tcPr>
          <w:p w14:paraId="0EBC2BA9" w14:textId="77777777" w:rsidR="006E38ED" w:rsidRDefault="006E38ED" w:rsidP="002A7BA9">
            <w:pPr>
              <w:jc w:val="both"/>
              <w:rPr>
                <w:rFonts w:ascii="GHEA Grapalat" w:hAnsi="GHEA Grapalat" w:cs="Arial"/>
                <w:sz w:val="20"/>
                <w:lang w:val="hy-AM"/>
              </w:rPr>
            </w:pPr>
          </w:p>
        </w:tc>
        <w:tc>
          <w:tcPr>
            <w:tcW w:w="2409" w:type="dxa"/>
          </w:tcPr>
          <w:p w14:paraId="63E39CE1" w14:textId="77777777" w:rsidR="006E38ED" w:rsidRDefault="006E38ED" w:rsidP="002A7BA9">
            <w:pPr>
              <w:jc w:val="both"/>
              <w:rPr>
                <w:rFonts w:ascii="GHEA Grapalat" w:hAnsi="GHEA Grapalat" w:cs="Arial"/>
                <w:sz w:val="20"/>
                <w:lang w:val="hy-AM"/>
              </w:rPr>
            </w:pPr>
          </w:p>
        </w:tc>
      </w:tr>
      <w:tr w:rsidR="006E38ED" w14:paraId="42F38B00" w14:textId="77777777" w:rsidTr="002A7BA9">
        <w:tc>
          <w:tcPr>
            <w:tcW w:w="456" w:type="dxa"/>
          </w:tcPr>
          <w:p w14:paraId="4066C916" w14:textId="77777777" w:rsidR="006E38ED" w:rsidRDefault="006E38ED" w:rsidP="002A7BA9">
            <w:pPr>
              <w:jc w:val="both"/>
              <w:rPr>
                <w:rFonts w:ascii="GHEA Grapalat" w:hAnsi="GHEA Grapalat" w:cs="Arial"/>
                <w:sz w:val="20"/>
                <w:lang w:val="hy-AM"/>
              </w:rPr>
            </w:pPr>
          </w:p>
        </w:tc>
        <w:tc>
          <w:tcPr>
            <w:tcW w:w="2771" w:type="dxa"/>
          </w:tcPr>
          <w:p w14:paraId="423D18A0" w14:textId="77777777" w:rsidR="006E38ED" w:rsidRDefault="006E38ED" w:rsidP="002A7BA9">
            <w:pPr>
              <w:jc w:val="both"/>
              <w:rPr>
                <w:rFonts w:ascii="GHEA Grapalat" w:hAnsi="GHEA Grapalat" w:cs="Arial"/>
                <w:sz w:val="20"/>
                <w:lang w:val="hy-AM"/>
              </w:rPr>
            </w:pPr>
          </w:p>
        </w:tc>
        <w:tc>
          <w:tcPr>
            <w:tcW w:w="992" w:type="dxa"/>
          </w:tcPr>
          <w:p w14:paraId="3CE67E7A" w14:textId="77777777" w:rsidR="006E38ED" w:rsidRDefault="006E38ED" w:rsidP="002A7BA9">
            <w:pPr>
              <w:jc w:val="both"/>
              <w:rPr>
                <w:rFonts w:ascii="GHEA Grapalat" w:hAnsi="GHEA Grapalat" w:cs="Arial"/>
                <w:sz w:val="20"/>
                <w:lang w:val="hy-AM"/>
              </w:rPr>
            </w:pPr>
          </w:p>
        </w:tc>
        <w:tc>
          <w:tcPr>
            <w:tcW w:w="3119" w:type="dxa"/>
          </w:tcPr>
          <w:p w14:paraId="718EEBAE" w14:textId="77777777" w:rsidR="006E38ED" w:rsidRDefault="006E38ED" w:rsidP="002A7BA9">
            <w:pPr>
              <w:jc w:val="both"/>
              <w:rPr>
                <w:rFonts w:ascii="GHEA Grapalat" w:hAnsi="GHEA Grapalat" w:cs="Arial"/>
                <w:sz w:val="20"/>
                <w:lang w:val="hy-AM"/>
              </w:rPr>
            </w:pPr>
          </w:p>
        </w:tc>
        <w:tc>
          <w:tcPr>
            <w:tcW w:w="2409" w:type="dxa"/>
          </w:tcPr>
          <w:p w14:paraId="12F4587E" w14:textId="77777777" w:rsidR="006E38ED" w:rsidRDefault="006E38ED" w:rsidP="002A7BA9">
            <w:pPr>
              <w:jc w:val="both"/>
              <w:rPr>
                <w:rFonts w:ascii="GHEA Grapalat" w:hAnsi="GHEA Grapalat" w:cs="Arial"/>
                <w:sz w:val="20"/>
                <w:lang w:val="hy-AM"/>
              </w:rPr>
            </w:pPr>
          </w:p>
        </w:tc>
      </w:tr>
    </w:tbl>
    <w:p w14:paraId="142865CE" w14:textId="77777777" w:rsidR="006E38ED" w:rsidRDefault="006E38ED" w:rsidP="006E38ED">
      <w:pPr>
        <w:rPr>
          <w:rFonts w:ascii="GHEA Grapalat" w:hAnsi="GHEA Grapalat"/>
          <w:b/>
          <w:lang w:val="hy-AM"/>
        </w:rPr>
      </w:pPr>
    </w:p>
    <w:p w14:paraId="6CD64B67" w14:textId="77777777" w:rsidR="006E38ED" w:rsidRDefault="006E38ED" w:rsidP="006E38ED">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41797C4" w14:textId="77777777" w:rsidR="006E38ED" w:rsidRDefault="006E38ED" w:rsidP="006E38ED">
      <w:pPr>
        <w:rPr>
          <w:rStyle w:val="ezkurwreuab5ozgtqnkl"/>
        </w:rPr>
      </w:pPr>
    </w:p>
    <w:p w14:paraId="48262307" w14:textId="77777777" w:rsidR="006E38ED" w:rsidRDefault="006E38ED" w:rsidP="006E38ED">
      <w:pPr>
        <w:rPr>
          <w:rStyle w:val="ezkurwreuab5ozgtqnkl"/>
        </w:rPr>
      </w:pPr>
    </w:p>
    <w:p w14:paraId="7A1AA1E0" w14:textId="77777777" w:rsidR="006E38ED" w:rsidRPr="008C1FF8" w:rsidRDefault="006E38ED" w:rsidP="006E38ED">
      <w:pPr>
        <w:rPr>
          <w:rFonts w:ascii="GHEA Grapalat" w:hAnsi="GHEA Grapalat"/>
          <w:b/>
          <w:lang w:val="hy-AM"/>
        </w:rPr>
      </w:pPr>
    </w:p>
    <w:p w14:paraId="6AC10283" w14:textId="77777777" w:rsidR="006E38ED" w:rsidRDefault="006E38ED" w:rsidP="006E38ED">
      <w:pPr>
        <w:rPr>
          <w:rFonts w:ascii="GHEA Grapalat" w:hAnsi="GHEA Grapalat"/>
          <w:b/>
        </w:rPr>
      </w:pPr>
    </w:p>
    <w:p w14:paraId="098A4A6A" w14:textId="77777777" w:rsidR="006E38ED" w:rsidRPr="00DD2B43" w:rsidRDefault="006E38ED" w:rsidP="006E38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556A6D" w14:textId="77777777" w:rsidR="006E38ED" w:rsidRPr="00567D3B" w:rsidRDefault="006E38ED" w:rsidP="006E38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CE087A0" w14:textId="77777777" w:rsidR="006E38ED" w:rsidRPr="008875C7" w:rsidRDefault="006E38ED" w:rsidP="006E38ED">
      <w:pPr>
        <w:widowControl w:val="0"/>
        <w:spacing w:after="160"/>
        <w:jc w:val="right"/>
        <w:rPr>
          <w:rFonts w:ascii="GHEA Grapalat" w:hAnsi="GHEA Grapalat"/>
        </w:rPr>
      </w:pPr>
    </w:p>
    <w:p w14:paraId="4CBFEF86" w14:textId="77777777" w:rsidR="006E38ED" w:rsidRPr="00D5443D" w:rsidRDefault="006E38ED" w:rsidP="006E38ED">
      <w:pPr>
        <w:widowControl w:val="0"/>
        <w:spacing w:after="160"/>
        <w:jc w:val="right"/>
        <w:rPr>
          <w:rFonts w:ascii="GHEA Grapalat" w:hAnsi="GHEA Grapalat"/>
        </w:rPr>
      </w:pPr>
      <w:r w:rsidRPr="009044F1">
        <w:rPr>
          <w:rFonts w:ascii="GHEA Grapalat" w:hAnsi="GHEA Grapalat"/>
        </w:rPr>
        <w:t>М. П.</w:t>
      </w:r>
    </w:p>
    <w:p w14:paraId="7A54BED1" w14:textId="77777777" w:rsidR="006E38ED" w:rsidRPr="00D5443D" w:rsidRDefault="006E38ED" w:rsidP="006E38ED">
      <w:pPr>
        <w:widowControl w:val="0"/>
        <w:tabs>
          <w:tab w:val="left" w:pos="6804"/>
        </w:tabs>
        <w:jc w:val="center"/>
        <w:rPr>
          <w:rFonts w:ascii="GHEA Grapalat" w:hAnsi="GHEA Grapalat"/>
        </w:rPr>
      </w:pPr>
      <w:r>
        <w:rPr>
          <w:rFonts w:ascii="GHEA Grapalat" w:hAnsi="GHEA Grapalat"/>
          <w:b/>
        </w:rPr>
        <w:br w:type="page"/>
      </w:r>
    </w:p>
    <w:p w14:paraId="2BFEE4C5" w14:textId="4E5649F3" w:rsidR="005C310A" w:rsidRPr="009044F1" w:rsidRDefault="005C310A" w:rsidP="005C310A">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6C9B1BBA" w14:textId="0F90E333" w:rsidR="005C310A" w:rsidRDefault="005C310A" w:rsidP="005C310A">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rPr>
        <w:t>КОТИРОВКУ</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"HHH-GHTsDzB-</w:t>
      </w:r>
      <w:r w:rsidR="00EE24B4">
        <w:rPr>
          <w:rFonts w:ascii="GHEA Grapalat" w:hAnsi="GHEA Grapalat"/>
          <w:b/>
          <w:sz w:val="24"/>
          <w:szCs w:val="24"/>
        </w:rPr>
        <w:t>26/14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1583A2D3" w14:textId="77777777" w:rsidR="005C310A" w:rsidRPr="005F52BD" w:rsidRDefault="005C310A" w:rsidP="005C310A">
      <w:pPr>
        <w:jc w:val="right"/>
        <w:rPr>
          <w:rFonts w:ascii="GHEA Grapalat" w:hAnsi="GHEA Grapalat"/>
          <w:b/>
        </w:rPr>
      </w:pPr>
    </w:p>
    <w:p w14:paraId="760A3843" w14:textId="77777777" w:rsidR="005C310A" w:rsidRPr="00C63650" w:rsidRDefault="005C310A" w:rsidP="005C310A">
      <w:pPr>
        <w:spacing w:line="276" w:lineRule="auto"/>
        <w:ind w:left="-66"/>
        <w:jc w:val="center"/>
        <w:rPr>
          <w:rFonts w:ascii="GHEA Grapalat" w:hAnsi="GHEA Grapalat"/>
          <w:b/>
          <w:sz w:val="20"/>
          <w:szCs w:val="20"/>
          <w:lang w:val="af-ZA"/>
        </w:rPr>
      </w:pPr>
    </w:p>
    <w:p w14:paraId="011D6AB7" w14:textId="77777777" w:rsidR="005C310A" w:rsidRPr="00B7087B" w:rsidRDefault="005C310A" w:rsidP="005C310A">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Информация</w:t>
      </w:r>
    </w:p>
    <w:p w14:paraId="60939212" w14:textId="77777777" w:rsidR="005C310A" w:rsidRPr="00B7087B" w:rsidRDefault="005C310A" w:rsidP="005C310A">
      <w:pPr>
        <w:jc w:val="center"/>
        <w:rPr>
          <w:rFonts w:ascii="GHEA Grapalat" w:hAnsi="GHEA Grapalat" w:cs="Sylfaen"/>
          <w:b/>
          <w:color w:val="000000" w:themeColor="text1"/>
          <w:lang w:val="hy-AM" w:eastAsia="en-US" w:bidi="ar-SA"/>
        </w:rPr>
      </w:pPr>
      <w:r w:rsidRPr="00B7087B">
        <w:rPr>
          <w:rFonts w:ascii="GHEA Grapalat" w:hAnsi="GHEA Grapalat" w:cs="Sylfaen"/>
          <w:color w:val="000000" w:themeColor="text1"/>
          <w:lang w:val="hy-AM" w:eastAsia="en-US" w:bidi="ar-SA"/>
        </w:rPr>
        <w:t xml:space="preserve"> «профессиональный опыт» о соответствии требованиям квалификационных критериев</w:t>
      </w:r>
    </w:p>
    <w:p w14:paraId="1857A119" w14:textId="77777777" w:rsidR="005C310A" w:rsidRPr="00B7087B" w:rsidRDefault="005C310A" w:rsidP="005C310A">
      <w:pPr>
        <w:jc w:val="center"/>
        <w:rPr>
          <w:rFonts w:ascii="GHEA Grapalat" w:hAnsi="GHEA Grapalat" w:cs="Sylfaen"/>
          <w:b/>
          <w:color w:val="000000" w:themeColor="text1"/>
          <w:lang w:val="hy-AM" w:eastAsia="en-US" w:bidi="ar-SA"/>
        </w:rPr>
      </w:pPr>
    </w:p>
    <w:p w14:paraId="74CBF1E1" w14:textId="77777777" w:rsidR="005C310A" w:rsidRPr="005673DE" w:rsidRDefault="005C310A" w:rsidP="005C310A">
      <w:pPr>
        <w:ind w:left="709" w:hanging="1844"/>
        <w:jc w:val="center"/>
        <w:rPr>
          <w:rFonts w:ascii="GHEA Grapalat" w:hAnsi="GHEA Grapalat"/>
          <w:sz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620"/>
        <w:gridCol w:w="1350"/>
        <w:gridCol w:w="2700"/>
        <w:gridCol w:w="4230"/>
      </w:tblGrid>
      <w:tr w:rsidR="005C310A" w:rsidRPr="00330FF8" w14:paraId="7B0809D5" w14:textId="77777777" w:rsidTr="00FC0E74">
        <w:tc>
          <w:tcPr>
            <w:tcW w:w="10350" w:type="dxa"/>
            <w:gridSpan w:val="5"/>
            <w:tcBorders>
              <w:top w:val="single" w:sz="4" w:space="0" w:color="auto"/>
              <w:left w:val="single" w:sz="4" w:space="0" w:color="auto"/>
              <w:bottom w:val="single" w:sz="4" w:space="0" w:color="auto"/>
              <w:right w:val="single" w:sz="4" w:space="0" w:color="auto"/>
            </w:tcBorders>
            <w:vAlign w:val="center"/>
          </w:tcPr>
          <w:p w14:paraId="4F0B2E9D"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аналогичные услуги выполненные организацией</w:t>
            </w:r>
          </w:p>
        </w:tc>
      </w:tr>
      <w:tr w:rsidR="005C310A" w:rsidRPr="00CE2FA4" w14:paraId="6555E9C6" w14:textId="77777777" w:rsidTr="00FC0E74">
        <w:tblPrEx>
          <w:tblLook w:val="01E0" w:firstRow="1" w:lastRow="1" w:firstColumn="1" w:lastColumn="1" w:noHBand="0" w:noVBand="0"/>
        </w:tblPrEx>
        <w:tc>
          <w:tcPr>
            <w:tcW w:w="10350" w:type="dxa"/>
            <w:gridSpan w:val="5"/>
            <w:vAlign w:val="center"/>
          </w:tcPr>
          <w:p w14:paraId="7E6E378C"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Договоры</w:t>
            </w:r>
          </w:p>
        </w:tc>
      </w:tr>
      <w:tr w:rsidR="005C310A" w:rsidRPr="00030748" w14:paraId="6E903975" w14:textId="77777777" w:rsidTr="00FC0E74">
        <w:tblPrEx>
          <w:tblLook w:val="01E0" w:firstRow="1" w:lastRow="1" w:firstColumn="1" w:lastColumn="1" w:noHBand="0" w:noVBand="0"/>
        </w:tblPrEx>
        <w:tc>
          <w:tcPr>
            <w:tcW w:w="450" w:type="dxa"/>
          </w:tcPr>
          <w:p w14:paraId="2BF62AC5"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N</w:t>
            </w:r>
          </w:p>
        </w:tc>
        <w:tc>
          <w:tcPr>
            <w:tcW w:w="1620" w:type="dxa"/>
            <w:vAlign w:val="center"/>
          </w:tcPr>
          <w:p w14:paraId="1DD3993E"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год заключения</w:t>
            </w:r>
          </w:p>
        </w:tc>
        <w:tc>
          <w:tcPr>
            <w:tcW w:w="1350" w:type="dxa"/>
            <w:vAlign w:val="center"/>
          </w:tcPr>
          <w:p w14:paraId="59AA928C"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сумма</w:t>
            </w:r>
          </w:p>
        </w:tc>
        <w:tc>
          <w:tcPr>
            <w:tcW w:w="2700" w:type="dxa"/>
            <w:vAlign w:val="center"/>
          </w:tcPr>
          <w:p w14:paraId="7FC4F972"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наименование</w:t>
            </w:r>
          </w:p>
        </w:tc>
        <w:tc>
          <w:tcPr>
            <w:tcW w:w="4230" w:type="dxa"/>
            <w:vAlign w:val="center"/>
          </w:tcPr>
          <w:p w14:paraId="42A27C88" w14:textId="77777777" w:rsidR="005C310A" w:rsidRPr="00B7087B" w:rsidRDefault="005C310A" w:rsidP="00FC0E74">
            <w:pPr>
              <w:jc w:val="center"/>
              <w:rPr>
                <w:rFonts w:ascii="GHEA Grapalat" w:hAnsi="GHEA Grapalat" w:cs="Sylfaen"/>
                <w:color w:val="000000" w:themeColor="text1"/>
                <w:lang w:val="hy-AM" w:eastAsia="en-US" w:bidi="ar-SA"/>
              </w:rPr>
            </w:pPr>
            <w:r w:rsidRPr="00B7087B">
              <w:rPr>
                <w:rFonts w:ascii="GHEA Grapalat" w:hAnsi="GHEA Grapalat" w:cs="Sylfaen"/>
                <w:color w:val="000000" w:themeColor="text1"/>
                <w:lang w:val="hy-AM" w:eastAsia="en-US" w:bidi="ar-SA"/>
              </w:rPr>
              <w:t>«Наименование стороны (заказчика) и контактные данные для связи: телефон, электронная почта</w:t>
            </w:r>
          </w:p>
        </w:tc>
      </w:tr>
      <w:tr w:rsidR="005C310A" w:rsidRPr="00030748" w14:paraId="7FDFBFB6" w14:textId="77777777" w:rsidTr="00FC0E74">
        <w:tblPrEx>
          <w:tblLook w:val="01E0" w:firstRow="1" w:lastRow="1" w:firstColumn="1" w:lastColumn="1" w:noHBand="0" w:noVBand="0"/>
        </w:tblPrEx>
        <w:tc>
          <w:tcPr>
            <w:tcW w:w="450" w:type="dxa"/>
            <w:vAlign w:val="center"/>
          </w:tcPr>
          <w:p w14:paraId="2DF9255B" w14:textId="77777777" w:rsidR="005C310A" w:rsidRPr="00A5774D" w:rsidRDefault="005C310A" w:rsidP="00FC0E74">
            <w:pPr>
              <w:rPr>
                <w:rFonts w:ascii="Sylfaen" w:hAnsi="Sylfaen"/>
                <w:b/>
                <w:color w:val="FF0000"/>
                <w:highlight w:val="yellow"/>
                <w:lang w:val="hy-AM"/>
              </w:rPr>
            </w:pPr>
          </w:p>
        </w:tc>
        <w:tc>
          <w:tcPr>
            <w:tcW w:w="1620" w:type="dxa"/>
            <w:vAlign w:val="center"/>
          </w:tcPr>
          <w:p w14:paraId="4A1AE49B" w14:textId="77777777" w:rsidR="005C310A" w:rsidRPr="00A5774D" w:rsidRDefault="005C310A" w:rsidP="00FC0E74">
            <w:pPr>
              <w:rPr>
                <w:rFonts w:ascii="Sylfaen" w:hAnsi="Sylfaen"/>
                <w:b/>
                <w:color w:val="FF0000"/>
                <w:highlight w:val="yellow"/>
                <w:lang w:val="hy-AM"/>
              </w:rPr>
            </w:pPr>
          </w:p>
        </w:tc>
        <w:tc>
          <w:tcPr>
            <w:tcW w:w="1350" w:type="dxa"/>
            <w:vAlign w:val="center"/>
          </w:tcPr>
          <w:p w14:paraId="04C0F244" w14:textId="77777777" w:rsidR="005C310A" w:rsidRPr="00A5774D" w:rsidRDefault="005C310A" w:rsidP="00FC0E74">
            <w:pPr>
              <w:rPr>
                <w:rFonts w:ascii="Sylfaen" w:hAnsi="Sylfaen"/>
                <w:b/>
                <w:color w:val="FF0000"/>
                <w:highlight w:val="yellow"/>
                <w:lang w:val="hy-AM"/>
              </w:rPr>
            </w:pPr>
          </w:p>
        </w:tc>
        <w:tc>
          <w:tcPr>
            <w:tcW w:w="2700" w:type="dxa"/>
            <w:vAlign w:val="center"/>
          </w:tcPr>
          <w:p w14:paraId="791ADA04" w14:textId="77777777" w:rsidR="005C310A" w:rsidRPr="00A5774D" w:rsidRDefault="005C310A" w:rsidP="00FC0E74">
            <w:pPr>
              <w:ind w:firstLine="567"/>
              <w:jc w:val="center"/>
              <w:rPr>
                <w:rFonts w:ascii="Sylfaen" w:hAnsi="Sylfaen" w:cs="Arial Armenian"/>
                <w:b/>
                <w:color w:val="FF0000"/>
                <w:highlight w:val="yellow"/>
                <w:lang w:val="hy-AM"/>
              </w:rPr>
            </w:pPr>
          </w:p>
        </w:tc>
        <w:tc>
          <w:tcPr>
            <w:tcW w:w="4230" w:type="dxa"/>
          </w:tcPr>
          <w:p w14:paraId="162AB7F4" w14:textId="77777777" w:rsidR="005C310A" w:rsidRPr="00A5774D" w:rsidRDefault="005C310A" w:rsidP="00FC0E74">
            <w:pPr>
              <w:ind w:firstLine="567"/>
              <w:jc w:val="center"/>
              <w:rPr>
                <w:rFonts w:ascii="Sylfaen" w:hAnsi="Sylfaen" w:cs="Arial Armenian"/>
                <w:b/>
                <w:color w:val="FF0000"/>
                <w:highlight w:val="yellow"/>
                <w:lang w:val="hy-AM"/>
              </w:rPr>
            </w:pPr>
          </w:p>
        </w:tc>
      </w:tr>
      <w:tr w:rsidR="005C310A" w:rsidRPr="00030748" w14:paraId="0C72C227" w14:textId="77777777" w:rsidTr="00FC0E74">
        <w:tblPrEx>
          <w:tblLook w:val="01E0" w:firstRow="1" w:lastRow="1" w:firstColumn="1" w:lastColumn="1" w:noHBand="0" w:noVBand="0"/>
        </w:tblPrEx>
        <w:tc>
          <w:tcPr>
            <w:tcW w:w="450" w:type="dxa"/>
            <w:vAlign w:val="center"/>
          </w:tcPr>
          <w:p w14:paraId="45CAB289" w14:textId="77777777" w:rsidR="005C310A" w:rsidRPr="00A5774D" w:rsidRDefault="005C310A" w:rsidP="00FC0E74">
            <w:pPr>
              <w:rPr>
                <w:rFonts w:ascii="Sylfaen" w:hAnsi="Sylfaen"/>
                <w:b/>
                <w:color w:val="FF0000"/>
                <w:highlight w:val="yellow"/>
                <w:lang w:val="hy-AM"/>
              </w:rPr>
            </w:pPr>
          </w:p>
        </w:tc>
        <w:tc>
          <w:tcPr>
            <w:tcW w:w="1620" w:type="dxa"/>
            <w:vAlign w:val="center"/>
          </w:tcPr>
          <w:p w14:paraId="0C3010B5" w14:textId="77777777" w:rsidR="005C310A" w:rsidRPr="00A5774D" w:rsidRDefault="005C310A" w:rsidP="00FC0E74">
            <w:pPr>
              <w:rPr>
                <w:rFonts w:ascii="Sylfaen" w:hAnsi="Sylfaen"/>
                <w:b/>
                <w:color w:val="FF0000"/>
                <w:highlight w:val="yellow"/>
                <w:lang w:val="hy-AM"/>
              </w:rPr>
            </w:pPr>
          </w:p>
        </w:tc>
        <w:tc>
          <w:tcPr>
            <w:tcW w:w="1350" w:type="dxa"/>
            <w:vAlign w:val="center"/>
          </w:tcPr>
          <w:p w14:paraId="2AFDA88D" w14:textId="77777777" w:rsidR="005C310A" w:rsidRPr="00A5774D" w:rsidRDefault="005C310A" w:rsidP="00FC0E74">
            <w:pPr>
              <w:rPr>
                <w:rFonts w:ascii="Sylfaen" w:hAnsi="Sylfaen"/>
                <w:b/>
                <w:color w:val="FF0000"/>
                <w:highlight w:val="yellow"/>
                <w:lang w:val="hy-AM"/>
              </w:rPr>
            </w:pPr>
          </w:p>
        </w:tc>
        <w:tc>
          <w:tcPr>
            <w:tcW w:w="2700" w:type="dxa"/>
            <w:vAlign w:val="center"/>
          </w:tcPr>
          <w:p w14:paraId="6037F6EC" w14:textId="77777777" w:rsidR="005C310A" w:rsidRPr="00A5774D" w:rsidRDefault="005C310A" w:rsidP="00FC0E74">
            <w:pPr>
              <w:ind w:firstLine="567"/>
              <w:jc w:val="center"/>
              <w:rPr>
                <w:rFonts w:ascii="Sylfaen" w:hAnsi="Sylfaen" w:cs="Arial Armenian"/>
                <w:b/>
                <w:color w:val="FF0000"/>
                <w:highlight w:val="yellow"/>
                <w:lang w:val="hy-AM"/>
              </w:rPr>
            </w:pPr>
          </w:p>
        </w:tc>
        <w:tc>
          <w:tcPr>
            <w:tcW w:w="4230" w:type="dxa"/>
          </w:tcPr>
          <w:p w14:paraId="5E08A36F" w14:textId="77777777" w:rsidR="005C310A" w:rsidRPr="00A5774D" w:rsidRDefault="005C310A" w:rsidP="00FC0E74">
            <w:pPr>
              <w:ind w:firstLine="567"/>
              <w:jc w:val="center"/>
              <w:rPr>
                <w:rFonts w:ascii="Sylfaen" w:hAnsi="Sylfaen" w:cs="Arial Armenian"/>
                <w:b/>
                <w:color w:val="FF0000"/>
                <w:highlight w:val="yellow"/>
                <w:lang w:val="hy-AM"/>
              </w:rPr>
            </w:pPr>
          </w:p>
        </w:tc>
      </w:tr>
    </w:tbl>
    <w:p w14:paraId="298F0A11" w14:textId="77777777" w:rsidR="005C310A" w:rsidRPr="00B7087B" w:rsidRDefault="005C310A" w:rsidP="005C310A">
      <w:pPr>
        <w:spacing w:line="276" w:lineRule="auto"/>
        <w:jc w:val="right"/>
        <w:rPr>
          <w:rFonts w:ascii="GHEA Grapalat" w:hAnsi="GHEA Grapalat" w:cs="Sylfaen"/>
          <w:b/>
          <w:sz w:val="20"/>
          <w:szCs w:val="20"/>
        </w:rPr>
      </w:pPr>
    </w:p>
    <w:p w14:paraId="6F81F4FB" w14:textId="77777777" w:rsidR="005C310A" w:rsidRPr="00C63650" w:rsidRDefault="005C310A" w:rsidP="005C310A">
      <w:pPr>
        <w:spacing w:line="276" w:lineRule="auto"/>
        <w:ind w:firstLine="709"/>
        <w:jc w:val="both"/>
        <w:rPr>
          <w:rFonts w:ascii="GHEA Grapalat" w:hAnsi="GHEA Grapalat" w:cs="Arial"/>
          <w:sz w:val="20"/>
          <w:szCs w:val="20"/>
          <w:lang w:val="es-ES"/>
        </w:rPr>
      </w:pPr>
    </w:p>
    <w:p w14:paraId="4D531F81" w14:textId="77777777" w:rsidR="001016D5" w:rsidRDefault="001016D5" w:rsidP="001016D5">
      <w:pPr>
        <w:rPr>
          <w:rStyle w:val="ezkurwreuab5ozgtqnkl"/>
        </w:rPr>
      </w:pP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67A033F9" w14:textId="77777777" w:rsidR="005C310A" w:rsidRPr="001016D5" w:rsidRDefault="005C310A" w:rsidP="005C310A">
      <w:pPr>
        <w:spacing w:line="276" w:lineRule="auto"/>
        <w:ind w:firstLine="709"/>
        <w:jc w:val="both"/>
        <w:rPr>
          <w:rFonts w:ascii="GHEA Grapalat" w:hAnsi="GHEA Grapalat" w:cs="Arial"/>
          <w:sz w:val="20"/>
          <w:szCs w:val="20"/>
        </w:rPr>
      </w:pPr>
    </w:p>
    <w:p w14:paraId="07F6BBCA" w14:textId="77777777" w:rsidR="005C310A" w:rsidRPr="00C63650" w:rsidRDefault="005C310A" w:rsidP="005C310A">
      <w:pPr>
        <w:spacing w:line="276" w:lineRule="auto"/>
        <w:rPr>
          <w:rFonts w:ascii="GHEA Grapalat" w:hAnsi="GHEA Grapalat"/>
          <w:sz w:val="20"/>
          <w:szCs w:val="20"/>
          <w:lang w:val="es-ES"/>
        </w:rPr>
      </w:pPr>
    </w:p>
    <w:p w14:paraId="1F8EF02E" w14:textId="77777777" w:rsidR="005C310A" w:rsidRPr="00C63650" w:rsidRDefault="005C310A" w:rsidP="005C310A">
      <w:pPr>
        <w:spacing w:line="276" w:lineRule="auto"/>
        <w:ind w:left="-284" w:firstLine="720"/>
        <w:jc w:val="both"/>
        <w:rPr>
          <w:rFonts w:ascii="GHEA Grapalat" w:hAnsi="GHEA Grapalat"/>
          <w:sz w:val="20"/>
          <w:szCs w:val="20"/>
          <w:lang w:val="hy-AM"/>
        </w:rPr>
      </w:pPr>
      <w:r w:rsidRPr="00C63650">
        <w:rPr>
          <w:rFonts w:ascii="GHEA Grapalat" w:hAnsi="GHEA Grapalat"/>
          <w:sz w:val="20"/>
          <w:szCs w:val="20"/>
          <w:lang w:val="hy-AM"/>
        </w:rPr>
        <w:t xml:space="preserve">___________________________________________ </w:t>
      </w:r>
      <w:r w:rsidRPr="00C63650">
        <w:rPr>
          <w:rFonts w:ascii="GHEA Grapalat" w:hAnsi="GHEA Grapalat"/>
          <w:sz w:val="20"/>
          <w:szCs w:val="20"/>
          <w:lang w:val="hy-AM"/>
        </w:rPr>
        <w:tab/>
        <w:t xml:space="preserve">                </w:t>
      </w:r>
      <w:r w:rsidRPr="00C63650">
        <w:rPr>
          <w:rFonts w:ascii="GHEA Grapalat" w:hAnsi="GHEA Grapalat"/>
          <w:sz w:val="20"/>
          <w:szCs w:val="20"/>
          <w:lang w:val="es-ES"/>
        </w:rPr>
        <w:t xml:space="preserve">    </w:t>
      </w:r>
      <w:r w:rsidRPr="00C63650">
        <w:rPr>
          <w:rFonts w:ascii="GHEA Grapalat" w:hAnsi="GHEA Grapalat"/>
          <w:sz w:val="20"/>
          <w:szCs w:val="20"/>
        </w:rPr>
        <w:t xml:space="preserve">                  </w:t>
      </w:r>
      <w:r w:rsidRPr="00C63650">
        <w:rPr>
          <w:rFonts w:ascii="GHEA Grapalat" w:hAnsi="GHEA Grapalat"/>
          <w:sz w:val="20"/>
          <w:szCs w:val="20"/>
          <w:lang w:val="es-ES"/>
        </w:rPr>
        <w:t xml:space="preserve">   </w:t>
      </w:r>
      <w:r w:rsidRPr="00C63650">
        <w:rPr>
          <w:rFonts w:ascii="GHEA Grapalat" w:hAnsi="GHEA Grapalat"/>
          <w:sz w:val="20"/>
          <w:szCs w:val="20"/>
          <w:lang w:val="hy-AM"/>
        </w:rPr>
        <w:t xml:space="preserve">_____________ </w:t>
      </w:r>
    </w:p>
    <w:p w14:paraId="49A0C63D" w14:textId="77777777" w:rsidR="005C310A" w:rsidRPr="00C63650" w:rsidRDefault="005C310A" w:rsidP="005C310A">
      <w:pPr>
        <w:spacing w:line="276" w:lineRule="auto"/>
        <w:ind w:left="-284"/>
        <w:jc w:val="both"/>
        <w:rPr>
          <w:rFonts w:ascii="GHEA Grapalat" w:hAnsi="GHEA Grapalat"/>
          <w:sz w:val="20"/>
          <w:szCs w:val="20"/>
          <w:vertAlign w:val="superscript"/>
          <w:lang w:val="hy-AM"/>
        </w:rPr>
      </w:pPr>
      <w:r w:rsidRPr="00C63650">
        <w:rPr>
          <w:rFonts w:ascii="GHEA Grapalat" w:hAnsi="GHEA Grapalat"/>
          <w:sz w:val="20"/>
          <w:szCs w:val="20"/>
          <w:vertAlign w:val="superscript"/>
          <w:lang w:val="hy-AM"/>
        </w:rPr>
        <w:t xml:space="preserve">                                                      имя участника (должность руководителя, имя и фамилия)</w:t>
      </w:r>
      <w:r w:rsidRPr="00C63650">
        <w:rPr>
          <w:rFonts w:ascii="GHEA Grapalat" w:hAnsi="GHEA Grapalat"/>
          <w:sz w:val="20"/>
          <w:szCs w:val="20"/>
        </w:rPr>
        <w:t xml:space="preserve">                                           </w:t>
      </w:r>
      <w:r w:rsidRPr="00C63650">
        <w:rPr>
          <w:rFonts w:ascii="GHEA Grapalat" w:hAnsi="GHEA Grapalat"/>
          <w:sz w:val="20"/>
          <w:szCs w:val="20"/>
          <w:vertAlign w:val="superscript"/>
          <w:lang w:val="hy-AM"/>
        </w:rPr>
        <w:t>подпись</w:t>
      </w:r>
      <w:r w:rsidRPr="00C63650">
        <w:rPr>
          <w:rFonts w:ascii="GHEA Grapalat" w:hAnsi="GHEA Grapalat"/>
          <w:sz w:val="20"/>
          <w:szCs w:val="20"/>
          <w:vertAlign w:val="superscript"/>
          <w:lang w:val="hy-AM"/>
        </w:rPr>
        <w:tab/>
      </w:r>
    </w:p>
    <w:p w14:paraId="319359AB" w14:textId="77777777" w:rsidR="00DB6B33" w:rsidRPr="005C310A" w:rsidRDefault="00DB6B33" w:rsidP="00B46D58">
      <w:pPr>
        <w:pStyle w:val="BodyTextIndent3"/>
        <w:widowControl w:val="0"/>
        <w:spacing w:after="160" w:line="240" w:lineRule="auto"/>
        <w:ind w:firstLine="0"/>
        <w:jc w:val="right"/>
        <w:rPr>
          <w:rFonts w:ascii="GHEA Grapalat" w:hAnsi="GHEA Grapalat"/>
          <w:b/>
          <w:sz w:val="24"/>
          <w:szCs w:val="24"/>
          <w:lang w:val="hy-AM"/>
        </w:rPr>
      </w:pPr>
    </w:p>
    <w:p w14:paraId="19DBF328" w14:textId="4D08FD9F" w:rsidR="00F80B8C" w:rsidRPr="00D5443D" w:rsidRDefault="00B1013B" w:rsidP="00150199">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14:paraId="11F45BBF" w14:textId="77777777" w:rsidR="006E38ED" w:rsidRDefault="006E38ED" w:rsidP="006E38ED">
      <w:pPr>
        <w:widowControl w:val="0"/>
        <w:spacing w:after="160" w:line="336" w:lineRule="auto"/>
        <w:jc w:val="both"/>
        <w:rPr>
          <w:rFonts w:ascii="GHEA Grapalat" w:hAnsi="GHEA Grapalat"/>
          <w:b/>
        </w:rPr>
      </w:pPr>
      <w:r>
        <w:rPr>
          <w:rFonts w:ascii="GHEA Grapalat" w:hAnsi="GHEA Grapalat"/>
          <w:b/>
        </w:rPr>
        <w:lastRenderedPageBreak/>
        <w:t xml:space="preserve">     </w:t>
      </w:r>
    </w:p>
    <w:p w14:paraId="6670720C" w14:textId="77777777" w:rsidR="006E38ED" w:rsidRPr="00DD2B43" w:rsidRDefault="006E38ED" w:rsidP="006E38E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41107" w14:textId="77777777" w:rsidR="006E38ED" w:rsidRPr="00567D3B" w:rsidRDefault="006E38ED" w:rsidP="006E38E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C9DE4C7" w14:textId="77777777" w:rsidR="006E38ED" w:rsidRPr="00D5443D" w:rsidRDefault="006E38ED" w:rsidP="006E38ED">
      <w:pPr>
        <w:widowControl w:val="0"/>
        <w:spacing w:after="160"/>
        <w:jc w:val="right"/>
        <w:rPr>
          <w:rFonts w:ascii="GHEA Grapalat" w:hAnsi="GHEA Grapalat"/>
        </w:rPr>
      </w:pPr>
      <w:r w:rsidRPr="009044F1">
        <w:rPr>
          <w:rFonts w:ascii="GHEA Grapalat" w:hAnsi="GHEA Grapalat"/>
        </w:rPr>
        <w:t>М. П.</w:t>
      </w:r>
    </w:p>
    <w:p w14:paraId="705E78B7" w14:textId="77777777" w:rsidR="006E38ED" w:rsidRPr="005F52BD" w:rsidRDefault="006E38ED" w:rsidP="006E38ED">
      <w:pPr>
        <w:jc w:val="right"/>
        <w:rPr>
          <w:rFonts w:ascii="GHEA Grapalat" w:hAnsi="GHEA Grapalat"/>
          <w:b/>
        </w:rPr>
      </w:pPr>
    </w:p>
    <w:p w14:paraId="7349EDD4" w14:textId="77777777" w:rsidR="006E38ED" w:rsidRPr="005F52BD" w:rsidRDefault="006E38ED" w:rsidP="006E38ED">
      <w:pPr>
        <w:jc w:val="right"/>
        <w:rPr>
          <w:rFonts w:ascii="GHEA Grapalat" w:hAnsi="GHEA Grapalat"/>
          <w:b/>
        </w:rPr>
      </w:pPr>
    </w:p>
    <w:p w14:paraId="7635C6D6" w14:textId="77777777" w:rsidR="006E38ED" w:rsidRDefault="006E38ED" w:rsidP="006E38ED">
      <w:pPr>
        <w:jc w:val="right"/>
        <w:rPr>
          <w:rFonts w:ascii="GHEA Grapalat" w:hAnsi="GHEA Grapalat"/>
          <w:b/>
        </w:rPr>
      </w:pPr>
    </w:p>
    <w:p w14:paraId="3BC5EAA1" w14:textId="77777777" w:rsidR="00F90064" w:rsidRDefault="00F90064" w:rsidP="006E38ED">
      <w:pPr>
        <w:jc w:val="right"/>
        <w:rPr>
          <w:rFonts w:ascii="GHEA Grapalat" w:hAnsi="GHEA Grapalat"/>
          <w:b/>
        </w:rPr>
      </w:pPr>
    </w:p>
    <w:p w14:paraId="1566843A" w14:textId="77777777" w:rsidR="00F90064" w:rsidRDefault="00F90064" w:rsidP="006E38ED">
      <w:pPr>
        <w:jc w:val="right"/>
        <w:rPr>
          <w:rFonts w:ascii="GHEA Grapalat" w:hAnsi="GHEA Grapalat"/>
          <w:b/>
        </w:rPr>
      </w:pPr>
    </w:p>
    <w:p w14:paraId="1976F01A" w14:textId="77777777" w:rsidR="00F90064" w:rsidRDefault="00F90064" w:rsidP="006E38ED">
      <w:pPr>
        <w:jc w:val="right"/>
        <w:rPr>
          <w:rFonts w:ascii="GHEA Grapalat" w:hAnsi="GHEA Grapalat"/>
          <w:b/>
        </w:rPr>
      </w:pPr>
    </w:p>
    <w:p w14:paraId="4470D65F" w14:textId="77777777" w:rsidR="00F90064" w:rsidRDefault="00F90064" w:rsidP="006E38ED">
      <w:pPr>
        <w:jc w:val="right"/>
        <w:rPr>
          <w:rFonts w:ascii="GHEA Grapalat" w:hAnsi="GHEA Grapalat"/>
          <w:b/>
        </w:rPr>
      </w:pPr>
    </w:p>
    <w:p w14:paraId="2E8920D6" w14:textId="77777777" w:rsidR="00F90064" w:rsidRDefault="00F90064" w:rsidP="006E38ED">
      <w:pPr>
        <w:jc w:val="right"/>
        <w:rPr>
          <w:rFonts w:ascii="GHEA Grapalat" w:hAnsi="GHEA Grapalat"/>
          <w:b/>
        </w:rPr>
      </w:pPr>
    </w:p>
    <w:p w14:paraId="49AF5B2D" w14:textId="77777777" w:rsidR="00F90064" w:rsidRDefault="00F90064" w:rsidP="006E38ED">
      <w:pPr>
        <w:jc w:val="right"/>
        <w:rPr>
          <w:rFonts w:ascii="GHEA Grapalat" w:hAnsi="GHEA Grapalat"/>
          <w:b/>
        </w:rPr>
      </w:pPr>
    </w:p>
    <w:p w14:paraId="0D2A2A6F" w14:textId="77777777" w:rsidR="00F90064" w:rsidRDefault="00F90064" w:rsidP="006E38ED">
      <w:pPr>
        <w:jc w:val="right"/>
        <w:rPr>
          <w:rFonts w:ascii="GHEA Grapalat" w:hAnsi="GHEA Grapalat"/>
          <w:b/>
        </w:rPr>
      </w:pPr>
    </w:p>
    <w:p w14:paraId="1F826322" w14:textId="77777777" w:rsidR="00F90064" w:rsidRDefault="00F90064" w:rsidP="006E38ED">
      <w:pPr>
        <w:jc w:val="right"/>
        <w:rPr>
          <w:rFonts w:ascii="GHEA Grapalat" w:hAnsi="GHEA Grapalat"/>
          <w:b/>
        </w:rPr>
      </w:pPr>
    </w:p>
    <w:p w14:paraId="7677BFEE" w14:textId="77777777" w:rsidR="00F90064" w:rsidRDefault="00F90064" w:rsidP="006E38ED">
      <w:pPr>
        <w:jc w:val="right"/>
        <w:rPr>
          <w:rFonts w:ascii="GHEA Grapalat" w:hAnsi="GHEA Grapalat"/>
          <w:b/>
        </w:rPr>
      </w:pPr>
    </w:p>
    <w:p w14:paraId="1F29C656" w14:textId="77777777" w:rsidR="00F90064" w:rsidRDefault="00F90064" w:rsidP="006E38ED">
      <w:pPr>
        <w:jc w:val="right"/>
        <w:rPr>
          <w:rFonts w:ascii="GHEA Grapalat" w:hAnsi="GHEA Grapalat"/>
          <w:b/>
        </w:rPr>
      </w:pPr>
    </w:p>
    <w:p w14:paraId="4AF13EA6" w14:textId="77777777" w:rsidR="00F90064" w:rsidRDefault="00F90064" w:rsidP="006E38ED">
      <w:pPr>
        <w:jc w:val="right"/>
        <w:rPr>
          <w:rFonts w:ascii="GHEA Grapalat" w:hAnsi="GHEA Grapalat"/>
          <w:b/>
        </w:rPr>
      </w:pPr>
    </w:p>
    <w:p w14:paraId="48783BBF" w14:textId="77777777" w:rsidR="00F90064" w:rsidRDefault="00F90064" w:rsidP="006E38ED">
      <w:pPr>
        <w:jc w:val="right"/>
        <w:rPr>
          <w:rFonts w:ascii="GHEA Grapalat" w:hAnsi="GHEA Grapalat"/>
          <w:b/>
        </w:rPr>
      </w:pPr>
    </w:p>
    <w:p w14:paraId="51A438A3" w14:textId="77777777" w:rsidR="00F90064" w:rsidRDefault="00F90064" w:rsidP="006E38ED">
      <w:pPr>
        <w:jc w:val="right"/>
        <w:rPr>
          <w:rFonts w:ascii="GHEA Grapalat" w:hAnsi="GHEA Grapalat"/>
          <w:b/>
        </w:rPr>
      </w:pPr>
    </w:p>
    <w:p w14:paraId="1F20F11F" w14:textId="77777777" w:rsidR="00F90064" w:rsidRDefault="00F90064" w:rsidP="006E38ED">
      <w:pPr>
        <w:jc w:val="right"/>
        <w:rPr>
          <w:rFonts w:ascii="GHEA Grapalat" w:hAnsi="GHEA Grapalat"/>
          <w:b/>
        </w:rPr>
      </w:pPr>
    </w:p>
    <w:p w14:paraId="19CE219B" w14:textId="77777777" w:rsidR="00F90064" w:rsidRDefault="00F90064" w:rsidP="006E38ED">
      <w:pPr>
        <w:jc w:val="right"/>
        <w:rPr>
          <w:rFonts w:ascii="GHEA Grapalat" w:hAnsi="GHEA Grapalat"/>
          <w:b/>
        </w:rPr>
      </w:pPr>
    </w:p>
    <w:p w14:paraId="5CB7B166" w14:textId="77777777" w:rsidR="00F90064" w:rsidRDefault="00F90064" w:rsidP="006E38ED">
      <w:pPr>
        <w:jc w:val="right"/>
        <w:rPr>
          <w:rFonts w:ascii="GHEA Grapalat" w:hAnsi="GHEA Grapalat"/>
          <w:b/>
        </w:rPr>
      </w:pPr>
    </w:p>
    <w:p w14:paraId="19DBFB8E" w14:textId="77777777" w:rsidR="00F90064" w:rsidRDefault="00F90064" w:rsidP="006E38ED">
      <w:pPr>
        <w:jc w:val="right"/>
        <w:rPr>
          <w:rFonts w:ascii="GHEA Grapalat" w:hAnsi="GHEA Grapalat"/>
          <w:b/>
        </w:rPr>
      </w:pPr>
    </w:p>
    <w:p w14:paraId="00CC8A28" w14:textId="77777777" w:rsidR="00F90064" w:rsidRDefault="00F90064" w:rsidP="006E38ED">
      <w:pPr>
        <w:jc w:val="right"/>
        <w:rPr>
          <w:rFonts w:ascii="GHEA Grapalat" w:hAnsi="GHEA Grapalat"/>
          <w:b/>
        </w:rPr>
      </w:pPr>
    </w:p>
    <w:p w14:paraId="4DDB3820" w14:textId="77777777" w:rsidR="00F90064" w:rsidRDefault="00F90064" w:rsidP="006E38ED">
      <w:pPr>
        <w:jc w:val="right"/>
        <w:rPr>
          <w:rFonts w:ascii="GHEA Grapalat" w:hAnsi="GHEA Grapalat"/>
          <w:b/>
        </w:rPr>
      </w:pPr>
    </w:p>
    <w:p w14:paraId="526819C9" w14:textId="77777777" w:rsidR="00F90064" w:rsidRDefault="00F90064" w:rsidP="006E38ED">
      <w:pPr>
        <w:jc w:val="right"/>
        <w:rPr>
          <w:rFonts w:ascii="GHEA Grapalat" w:hAnsi="GHEA Grapalat"/>
          <w:b/>
        </w:rPr>
      </w:pPr>
    </w:p>
    <w:p w14:paraId="135C9979" w14:textId="77777777" w:rsidR="00F90064" w:rsidRDefault="00F90064" w:rsidP="006E38ED">
      <w:pPr>
        <w:jc w:val="right"/>
        <w:rPr>
          <w:rFonts w:ascii="GHEA Grapalat" w:hAnsi="GHEA Grapalat"/>
          <w:b/>
        </w:rPr>
      </w:pPr>
    </w:p>
    <w:p w14:paraId="3F9B0161" w14:textId="77777777" w:rsidR="00F90064" w:rsidRDefault="00F90064" w:rsidP="006E38ED">
      <w:pPr>
        <w:jc w:val="right"/>
        <w:rPr>
          <w:rFonts w:ascii="GHEA Grapalat" w:hAnsi="GHEA Grapalat"/>
          <w:b/>
        </w:rPr>
      </w:pPr>
    </w:p>
    <w:p w14:paraId="20EF75ED" w14:textId="77777777" w:rsidR="00F90064" w:rsidRPr="005F52BD" w:rsidRDefault="00F90064" w:rsidP="006E38ED">
      <w:pPr>
        <w:jc w:val="right"/>
        <w:rPr>
          <w:rFonts w:ascii="GHEA Grapalat" w:hAnsi="GHEA Grapalat"/>
          <w:b/>
        </w:rPr>
      </w:pPr>
    </w:p>
    <w:p w14:paraId="081A0472" w14:textId="77777777" w:rsidR="006E38ED" w:rsidRPr="005F52BD" w:rsidRDefault="006E38ED" w:rsidP="006E38ED">
      <w:pPr>
        <w:jc w:val="right"/>
        <w:rPr>
          <w:rFonts w:ascii="GHEA Grapalat" w:hAnsi="GHEA Grapalat"/>
          <w:b/>
        </w:rPr>
      </w:pPr>
    </w:p>
    <w:p w14:paraId="692930E6" w14:textId="77777777" w:rsidR="006E38ED" w:rsidRPr="005F52BD" w:rsidRDefault="006E38ED" w:rsidP="006E38ED">
      <w:pPr>
        <w:jc w:val="right"/>
        <w:rPr>
          <w:rFonts w:ascii="GHEA Grapalat" w:hAnsi="GHEA Grapalat"/>
          <w:b/>
        </w:rPr>
      </w:pPr>
    </w:p>
    <w:p w14:paraId="6C45DD31" w14:textId="77777777" w:rsidR="006E38ED" w:rsidRPr="005F52BD" w:rsidRDefault="006E38ED" w:rsidP="006E38ED">
      <w:pPr>
        <w:jc w:val="right"/>
        <w:rPr>
          <w:rFonts w:ascii="GHEA Grapalat" w:hAnsi="GHEA Grapalat"/>
          <w:b/>
        </w:rPr>
      </w:pPr>
    </w:p>
    <w:p w14:paraId="4F438162" w14:textId="77777777" w:rsidR="006E38ED" w:rsidRPr="005F52BD" w:rsidRDefault="006E38ED" w:rsidP="006E38ED">
      <w:pPr>
        <w:jc w:val="right"/>
        <w:rPr>
          <w:rFonts w:ascii="GHEA Grapalat" w:hAnsi="GHEA Grapalat"/>
          <w:b/>
        </w:rPr>
      </w:pPr>
    </w:p>
    <w:p w14:paraId="6BC76BAF" w14:textId="77777777" w:rsidR="006E38ED" w:rsidRPr="005F52BD" w:rsidRDefault="006E38ED" w:rsidP="006E38ED">
      <w:pPr>
        <w:jc w:val="right"/>
        <w:rPr>
          <w:rFonts w:ascii="GHEA Grapalat" w:hAnsi="GHEA Grapalat"/>
          <w:b/>
        </w:rPr>
      </w:pPr>
    </w:p>
    <w:p w14:paraId="5C7B05AB" w14:textId="77777777" w:rsidR="006E38ED" w:rsidRPr="005F52BD" w:rsidRDefault="006E38ED" w:rsidP="006E38ED">
      <w:pPr>
        <w:jc w:val="right"/>
        <w:rPr>
          <w:rFonts w:ascii="GHEA Grapalat" w:hAnsi="GHEA Grapalat"/>
          <w:b/>
        </w:rPr>
      </w:pPr>
    </w:p>
    <w:p w14:paraId="76955CF1" w14:textId="77777777" w:rsidR="006E38ED" w:rsidRPr="005F52BD" w:rsidRDefault="006E38ED" w:rsidP="006E38ED">
      <w:pPr>
        <w:jc w:val="right"/>
        <w:rPr>
          <w:rFonts w:ascii="GHEA Grapalat" w:hAnsi="GHEA Grapalat"/>
          <w:b/>
        </w:rPr>
      </w:pPr>
    </w:p>
    <w:p w14:paraId="5B1B7200" w14:textId="77777777" w:rsidR="006E38ED" w:rsidRPr="005F52BD" w:rsidRDefault="006E38ED" w:rsidP="006E38ED">
      <w:pPr>
        <w:jc w:val="right"/>
        <w:rPr>
          <w:rFonts w:ascii="GHEA Grapalat" w:hAnsi="GHEA Grapalat"/>
          <w:b/>
        </w:rPr>
      </w:pPr>
    </w:p>
    <w:p w14:paraId="46F14BEE" w14:textId="77777777" w:rsidR="006E38ED" w:rsidRPr="005F52BD" w:rsidRDefault="006E38ED" w:rsidP="006E38ED">
      <w:pPr>
        <w:jc w:val="right"/>
        <w:rPr>
          <w:rFonts w:ascii="GHEA Grapalat" w:hAnsi="GHEA Grapalat"/>
          <w:b/>
        </w:rPr>
      </w:pPr>
    </w:p>
    <w:p w14:paraId="31FAD2D0" w14:textId="77777777" w:rsidR="006E38ED" w:rsidRPr="005F52BD" w:rsidRDefault="006E38ED" w:rsidP="006E38ED">
      <w:pPr>
        <w:jc w:val="right"/>
        <w:rPr>
          <w:rFonts w:ascii="GHEA Grapalat" w:hAnsi="GHEA Grapalat"/>
          <w:b/>
        </w:rPr>
      </w:pPr>
    </w:p>
    <w:p w14:paraId="7E7637DF" w14:textId="77777777" w:rsidR="006E38ED" w:rsidRPr="005F52BD" w:rsidRDefault="006E38ED" w:rsidP="006E38ED">
      <w:pPr>
        <w:jc w:val="right"/>
        <w:rPr>
          <w:rFonts w:ascii="GHEA Grapalat" w:hAnsi="GHEA Grapalat"/>
          <w:b/>
        </w:rPr>
      </w:pPr>
    </w:p>
    <w:p w14:paraId="184A5CB3" w14:textId="77777777" w:rsidR="006E38ED" w:rsidRPr="005F52BD" w:rsidRDefault="006E38ED" w:rsidP="006E38ED">
      <w:pPr>
        <w:jc w:val="right"/>
        <w:rPr>
          <w:rFonts w:ascii="GHEA Grapalat" w:hAnsi="GHEA Grapalat"/>
          <w:b/>
        </w:rPr>
      </w:pPr>
    </w:p>
    <w:p w14:paraId="77D30E13" w14:textId="77777777" w:rsidR="006E38ED" w:rsidRPr="005F52BD" w:rsidRDefault="006E38ED" w:rsidP="006E38ED">
      <w:pPr>
        <w:jc w:val="right"/>
        <w:rPr>
          <w:rFonts w:ascii="GHEA Grapalat" w:hAnsi="GHEA Grapalat"/>
          <w:b/>
        </w:rPr>
      </w:pPr>
    </w:p>
    <w:p w14:paraId="76CFE0F1" w14:textId="77777777" w:rsidR="006E38ED" w:rsidRPr="005F52BD" w:rsidRDefault="006E38ED" w:rsidP="006E38ED">
      <w:pPr>
        <w:jc w:val="right"/>
        <w:rPr>
          <w:rFonts w:ascii="GHEA Grapalat" w:hAnsi="GHEA Grapalat"/>
          <w:b/>
        </w:rPr>
      </w:pPr>
    </w:p>
    <w:p w14:paraId="1FF56913" w14:textId="77777777" w:rsidR="006E38ED" w:rsidRPr="005F52BD" w:rsidRDefault="006E38ED" w:rsidP="006E38ED">
      <w:pPr>
        <w:jc w:val="right"/>
        <w:rPr>
          <w:rFonts w:ascii="GHEA Grapalat" w:hAnsi="GHEA Grapalat"/>
          <w:b/>
        </w:rPr>
      </w:pPr>
    </w:p>
    <w:p w14:paraId="24CCCA8E" w14:textId="77777777" w:rsidR="006E38ED" w:rsidRPr="005F52BD" w:rsidRDefault="006E38ED" w:rsidP="006E38ED">
      <w:pPr>
        <w:jc w:val="right"/>
        <w:rPr>
          <w:rFonts w:ascii="GHEA Grapalat" w:hAnsi="GHEA Grapalat"/>
          <w:b/>
        </w:rPr>
      </w:pPr>
    </w:p>
    <w:p w14:paraId="41C5182D" w14:textId="77777777" w:rsidR="006E38ED" w:rsidRDefault="006E38ED" w:rsidP="00674F46">
      <w:pPr>
        <w:jc w:val="right"/>
        <w:rPr>
          <w:rFonts w:ascii="GHEA Grapalat" w:hAnsi="GHEA Grapalat"/>
          <w:b/>
        </w:rPr>
      </w:pPr>
    </w:p>
    <w:p w14:paraId="297BFAAC" w14:textId="3D996BB0" w:rsidR="00DB6B33" w:rsidRDefault="00DB6B33" w:rsidP="00674F46">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144C5973" w14:textId="678CB43E" w:rsidR="00DB6B33" w:rsidRPr="00FA6464" w:rsidRDefault="00DB6B33" w:rsidP="00674F46">
      <w:pPr>
        <w:jc w:val="right"/>
        <w:rPr>
          <w:rFonts w:ascii="GHEA Grapalat" w:hAnsi="GHEA Grapalat"/>
          <w:b/>
        </w:rPr>
      </w:pPr>
      <w:r w:rsidRPr="001439BD">
        <w:rPr>
          <w:rFonts w:ascii="GHEA Grapalat" w:hAnsi="GHEA Grapalat"/>
          <w:b/>
        </w:rPr>
        <w:t xml:space="preserve">к Приглашению на </w:t>
      </w:r>
      <w:r w:rsidR="005C6264">
        <w:rPr>
          <w:rFonts w:ascii="GHEA Grapalat" w:hAnsi="GHEA Grapalat"/>
          <w:b/>
        </w:rPr>
        <w:t>КОТИРОВКУ</w:t>
      </w:r>
    </w:p>
    <w:p w14:paraId="501056C2" w14:textId="06F0A779" w:rsidR="00DB6B33" w:rsidRPr="009044F1" w:rsidRDefault="00DB6B33" w:rsidP="00674F4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51BCF">
        <w:rPr>
          <w:rFonts w:ascii="GHEA Grapalat" w:hAnsi="GHEA Grapalat"/>
          <w:spacing w:val="-6"/>
          <w:lang w:val="hy-AM"/>
        </w:rPr>
        <w:t>HHH-GHTsDzB-</w:t>
      </w:r>
      <w:r w:rsidR="00EE24B4">
        <w:rPr>
          <w:rFonts w:ascii="GHEA Grapalat" w:hAnsi="GHEA Grapalat"/>
          <w:spacing w:val="-6"/>
          <w:lang w:val="hy-AM"/>
        </w:rPr>
        <w:t>26/14</w:t>
      </w:r>
      <w:r>
        <w:rPr>
          <w:rFonts w:ascii="GHEA Grapalat" w:hAnsi="GHEA Grapalat"/>
          <w:b/>
          <w:sz w:val="24"/>
          <w:szCs w:val="24"/>
        </w:rPr>
        <w:t>"</w:t>
      </w:r>
    </w:p>
    <w:p w14:paraId="4C6D4BE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05BAF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EE1FAE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636F13" w14:textId="77777777" w:rsidR="00AC34B0" w:rsidRPr="00ED3A13" w:rsidRDefault="00AC34B0" w:rsidP="00AC34B0">
      <w:pPr>
        <w:ind w:left="360" w:hanging="360"/>
        <w:jc w:val="center"/>
        <w:rPr>
          <w:rFonts w:ascii="GHEA Grapalat" w:eastAsia="GHEA Grapalat" w:hAnsi="GHEA Grapalat" w:cs="GHEA Grapalat"/>
          <w:b/>
        </w:rPr>
      </w:pPr>
    </w:p>
    <w:p w14:paraId="37A8E8BF" w14:textId="77777777" w:rsidR="00AC34B0" w:rsidRPr="00FD1EE4" w:rsidRDefault="00AC34B0" w:rsidP="000C7E5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5F5ADBE"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43BDD03" w14:textId="77777777" w:rsidTr="00DF1F49">
        <w:tc>
          <w:tcPr>
            <w:tcW w:w="2836" w:type="dxa"/>
            <w:shd w:val="clear" w:color="auto" w:fill="D9E2F3"/>
            <w:vAlign w:val="center"/>
          </w:tcPr>
          <w:p w14:paraId="1D17415F"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3389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3BE9F" w14:textId="77777777" w:rsidTr="00DF1F49">
        <w:tc>
          <w:tcPr>
            <w:tcW w:w="2836" w:type="dxa"/>
            <w:shd w:val="clear" w:color="auto" w:fill="D9E2F3"/>
            <w:vAlign w:val="center"/>
          </w:tcPr>
          <w:p w14:paraId="379AA91D"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567C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3B49C3" w14:textId="77777777" w:rsidTr="00DF1F49">
        <w:tc>
          <w:tcPr>
            <w:tcW w:w="2836" w:type="dxa"/>
            <w:shd w:val="clear" w:color="auto" w:fill="D9E2F3"/>
            <w:vAlign w:val="center"/>
          </w:tcPr>
          <w:p w14:paraId="2714B70D"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BF26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775845" w14:textId="77777777" w:rsidTr="00DF1F49">
        <w:tc>
          <w:tcPr>
            <w:tcW w:w="2836" w:type="dxa"/>
            <w:shd w:val="clear" w:color="auto" w:fill="D9E2F3"/>
            <w:vAlign w:val="center"/>
          </w:tcPr>
          <w:p w14:paraId="1D8976F0"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A498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7D2EB" w14:textId="77777777" w:rsidTr="00DF1F49">
        <w:tc>
          <w:tcPr>
            <w:tcW w:w="2836" w:type="dxa"/>
            <w:shd w:val="clear" w:color="auto" w:fill="D9E2F3"/>
            <w:vAlign w:val="center"/>
          </w:tcPr>
          <w:p w14:paraId="73823963"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E081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6A9A84" w14:textId="77777777" w:rsidTr="00DF1F49">
        <w:tc>
          <w:tcPr>
            <w:tcW w:w="2836" w:type="dxa"/>
            <w:shd w:val="clear" w:color="auto" w:fill="D9E2F3"/>
            <w:vAlign w:val="center"/>
          </w:tcPr>
          <w:p w14:paraId="22C37E81"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D8DB8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94DD5AA" w14:textId="77777777" w:rsidTr="00DF1F49">
        <w:tc>
          <w:tcPr>
            <w:tcW w:w="2836" w:type="dxa"/>
            <w:shd w:val="clear" w:color="auto" w:fill="D9E2F3"/>
            <w:vAlign w:val="center"/>
          </w:tcPr>
          <w:p w14:paraId="46B696F0" w14:textId="77777777" w:rsidR="00AC34B0" w:rsidRPr="00FD1EE4" w:rsidRDefault="00AC34B0" w:rsidP="000C7E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C95EF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A0ADF15"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7C158" w14:textId="77777777" w:rsidTr="00DF1F49">
        <w:tc>
          <w:tcPr>
            <w:tcW w:w="2835" w:type="dxa"/>
            <w:shd w:val="clear" w:color="auto" w:fill="D9E2F3"/>
            <w:vAlign w:val="center"/>
          </w:tcPr>
          <w:p w14:paraId="4E1CFA13"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B295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A1893" w14:textId="77777777" w:rsidTr="00DF1F49">
        <w:trPr>
          <w:trHeight w:val="1487"/>
        </w:trPr>
        <w:tc>
          <w:tcPr>
            <w:tcW w:w="2835" w:type="dxa"/>
            <w:shd w:val="clear" w:color="auto" w:fill="D9E2F3"/>
            <w:vAlign w:val="center"/>
          </w:tcPr>
          <w:p w14:paraId="3E30F13C"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A36156" w14:textId="77777777" w:rsidR="00AC34B0" w:rsidRPr="00FD1EE4" w:rsidRDefault="00AC34B0" w:rsidP="00DF1F49">
            <w:pPr>
              <w:spacing w:before="240" w:after="240"/>
              <w:rPr>
                <w:rFonts w:ascii="GHEA Grapalat" w:eastAsia="GHEA Grapalat" w:hAnsi="GHEA Grapalat" w:cs="GHEA Grapalat"/>
              </w:rPr>
            </w:pPr>
          </w:p>
        </w:tc>
      </w:tr>
    </w:tbl>
    <w:p w14:paraId="6DEDB4D0"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A03E30" w14:textId="77777777" w:rsidTr="00DF1F49">
        <w:tc>
          <w:tcPr>
            <w:tcW w:w="2835" w:type="dxa"/>
            <w:shd w:val="clear" w:color="auto" w:fill="D9E2F3"/>
            <w:vAlign w:val="center"/>
          </w:tcPr>
          <w:p w14:paraId="533E81AD" w14:textId="77777777" w:rsidR="00AC34B0" w:rsidRPr="00FD1EE4" w:rsidRDefault="00AC34B0" w:rsidP="000C7E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001BC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D924A" w14:textId="77777777" w:rsidTr="00DF1F49">
        <w:tc>
          <w:tcPr>
            <w:tcW w:w="2835" w:type="dxa"/>
            <w:shd w:val="clear" w:color="auto" w:fill="D9E2F3"/>
            <w:vAlign w:val="center"/>
          </w:tcPr>
          <w:p w14:paraId="077EAE34" w14:textId="77777777" w:rsidR="00AC34B0" w:rsidRPr="00FD1EE4" w:rsidRDefault="00AC34B0" w:rsidP="000C7E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1EDB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C50FE" w14:textId="77777777" w:rsidTr="00DF1F49">
        <w:tc>
          <w:tcPr>
            <w:tcW w:w="2835" w:type="dxa"/>
            <w:shd w:val="clear" w:color="auto" w:fill="D9E2F3"/>
            <w:vAlign w:val="center"/>
          </w:tcPr>
          <w:p w14:paraId="5601E225" w14:textId="77777777" w:rsidR="00AC34B0" w:rsidRPr="00FD1EE4" w:rsidRDefault="00AC34B0" w:rsidP="000C7E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14D874D" w14:textId="77777777" w:rsidR="00AC34B0" w:rsidRPr="00FD1EE4" w:rsidRDefault="00AC34B0" w:rsidP="00DF1F49">
            <w:pPr>
              <w:spacing w:before="240" w:after="240"/>
              <w:rPr>
                <w:rFonts w:ascii="GHEA Grapalat" w:eastAsia="GHEA Grapalat" w:hAnsi="GHEA Grapalat" w:cs="GHEA Grapalat"/>
              </w:rPr>
            </w:pPr>
          </w:p>
        </w:tc>
      </w:tr>
    </w:tbl>
    <w:p w14:paraId="28CBE6B5" w14:textId="77777777" w:rsidR="00AC34B0" w:rsidRPr="00FD1EE4" w:rsidRDefault="00AC34B0" w:rsidP="00AC34B0">
      <w:pPr>
        <w:rPr>
          <w:rFonts w:ascii="GHEA Grapalat" w:eastAsia="GHEA Grapalat" w:hAnsi="GHEA Grapalat" w:cs="GHEA Grapalat"/>
        </w:rPr>
      </w:pPr>
    </w:p>
    <w:p w14:paraId="315E7D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10934F7" w14:textId="77777777" w:rsidR="00AC34B0" w:rsidRPr="009A52BE" w:rsidRDefault="00AC34B0" w:rsidP="000C7E5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41A1A7" w14:textId="77777777" w:rsidR="00AC34B0" w:rsidRPr="004E2F96"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089D12" w14:textId="77777777" w:rsidTr="00DF1F49">
        <w:tc>
          <w:tcPr>
            <w:tcW w:w="2835" w:type="dxa"/>
            <w:shd w:val="clear" w:color="auto" w:fill="D9E2F3"/>
            <w:vAlign w:val="center"/>
          </w:tcPr>
          <w:p w14:paraId="55E346CD" w14:textId="77777777" w:rsidR="00AC34B0" w:rsidRPr="00FD1EE4" w:rsidRDefault="00AC34B0" w:rsidP="000C7E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B201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7CDB5" w14:textId="77777777" w:rsidTr="00DF1F49">
        <w:tc>
          <w:tcPr>
            <w:tcW w:w="2835" w:type="dxa"/>
            <w:shd w:val="clear" w:color="auto" w:fill="D9E2F3"/>
            <w:vAlign w:val="center"/>
          </w:tcPr>
          <w:p w14:paraId="677EB1B3"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2740B07" w14:textId="77777777" w:rsidR="00AC34B0" w:rsidRPr="00FD1EE4" w:rsidRDefault="00AC34B0" w:rsidP="00DF1F49">
            <w:pPr>
              <w:spacing w:before="240" w:after="240"/>
              <w:rPr>
                <w:rFonts w:ascii="GHEA Grapalat" w:eastAsia="GHEA Grapalat" w:hAnsi="GHEA Grapalat" w:cs="GHEA Grapalat"/>
              </w:rPr>
            </w:pPr>
          </w:p>
        </w:tc>
      </w:tr>
    </w:tbl>
    <w:p w14:paraId="49FB5B24"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8258A" w14:textId="77777777" w:rsidTr="00DF1F49">
        <w:tc>
          <w:tcPr>
            <w:tcW w:w="2835" w:type="dxa"/>
            <w:shd w:val="clear" w:color="auto" w:fill="D9E2F3"/>
            <w:vAlign w:val="center"/>
          </w:tcPr>
          <w:p w14:paraId="4AE4625F"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EBE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81C07" w14:textId="77777777" w:rsidTr="00DF1F49">
        <w:tc>
          <w:tcPr>
            <w:tcW w:w="2835" w:type="dxa"/>
            <w:shd w:val="clear" w:color="auto" w:fill="D9E2F3"/>
            <w:vAlign w:val="center"/>
          </w:tcPr>
          <w:p w14:paraId="6A94E08B"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772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31E36" w14:textId="77777777" w:rsidTr="00DF1F49">
        <w:tc>
          <w:tcPr>
            <w:tcW w:w="2835" w:type="dxa"/>
            <w:shd w:val="clear" w:color="auto" w:fill="D9E2F3"/>
            <w:vAlign w:val="center"/>
          </w:tcPr>
          <w:p w14:paraId="7F17F6CE"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43A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97012" w14:textId="77777777" w:rsidTr="00DF1F49">
        <w:tc>
          <w:tcPr>
            <w:tcW w:w="2835" w:type="dxa"/>
            <w:shd w:val="clear" w:color="auto" w:fill="D9E2F3"/>
            <w:vAlign w:val="center"/>
          </w:tcPr>
          <w:p w14:paraId="211A9CA4"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F7FA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445DB" w14:textId="77777777" w:rsidTr="00DF1F49">
        <w:tc>
          <w:tcPr>
            <w:tcW w:w="2835" w:type="dxa"/>
            <w:shd w:val="clear" w:color="auto" w:fill="D9E2F3"/>
            <w:vAlign w:val="center"/>
          </w:tcPr>
          <w:p w14:paraId="6A2D25DC"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125D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26578" w14:textId="77777777" w:rsidTr="00DF1F49">
        <w:trPr>
          <w:trHeight w:val="1361"/>
        </w:trPr>
        <w:tc>
          <w:tcPr>
            <w:tcW w:w="2835" w:type="dxa"/>
            <w:shd w:val="clear" w:color="auto" w:fill="D9E2F3"/>
            <w:vAlign w:val="center"/>
          </w:tcPr>
          <w:p w14:paraId="71189CA0"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83D9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B1795" w14:textId="77777777" w:rsidTr="00DF1F49">
        <w:tc>
          <w:tcPr>
            <w:tcW w:w="2835" w:type="dxa"/>
            <w:shd w:val="clear" w:color="auto" w:fill="D9E2F3"/>
            <w:vAlign w:val="center"/>
          </w:tcPr>
          <w:p w14:paraId="788B835C"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3B474D" w14:textId="77777777" w:rsidR="00AC34B0" w:rsidRPr="00FD1EE4" w:rsidRDefault="00AC34B0" w:rsidP="00DF1F49">
            <w:pPr>
              <w:spacing w:before="240" w:after="240"/>
              <w:rPr>
                <w:rFonts w:ascii="GHEA Grapalat" w:eastAsia="GHEA Grapalat" w:hAnsi="GHEA Grapalat" w:cs="GHEA Grapalat"/>
              </w:rPr>
            </w:pPr>
          </w:p>
        </w:tc>
      </w:tr>
    </w:tbl>
    <w:p w14:paraId="2C349B54" w14:textId="77777777" w:rsidR="00AC34B0" w:rsidRPr="00574FF7"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A66A45" w14:textId="77777777" w:rsidTr="00DF1F49">
        <w:tc>
          <w:tcPr>
            <w:tcW w:w="2836" w:type="dxa"/>
            <w:shd w:val="clear" w:color="auto" w:fill="D9E2F3"/>
            <w:vAlign w:val="center"/>
          </w:tcPr>
          <w:p w14:paraId="7937A414" w14:textId="77777777" w:rsidR="00AC34B0" w:rsidRPr="00FD1EE4" w:rsidRDefault="00AC34B0" w:rsidP="000C7E5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9E86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61EA6" w14:textId="77777777" w:rsidTr="00DF1F49">
        <w:tc>
          <w:tcPr>
            <w:tcW w:w="2836" w:type="dxa"/>
            <w:shd w:val="clear" w:color="auto" w:fill="D9E2F3"/>
            <w:vAlign w:val="center"/>
          </w:tcPr>
          <w:p w14:paraId="0D47C651" w14:textId="77777777" w:rsidR="00AC34B0" w:rsidRPr="00FD1EE4" w:rsidRDefault="00AC34B0" w:rsidP="000C7E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8FBE76"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8A6EB6"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929AA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144A68F" w14:textId="77777777" w:rsidR="00AC34B0" w:rsidRPr="00CB7DFD" w:rsidRDefault="00AC34B0" w:rsidP="000C7E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1B668E9"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B24F18" w14:textId="77777777" w:rsidTr="00DF1F49">
        <w:tc>
          <w:tcPr>
            <w:tcW w:w="2837" w:type="dxa"/>
            <w:shd w:val="clear" w:color="auto" w:fill="D9E2F3"/>
            <w:vAlign w:val="center"/>
          </w:tcPr>
          <w:p w14:paraId="1DE36586"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BA8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02C75" w14:textId="77777777" w:rsidTr="00DF1F49">
        <w:tc>
          <w:tcPr>
            <w:tcW w:w="2837" w:type="dxa"/>
            <w:shd w:val="clear" w:color="auto" w:fill="D9E2F3"/>
            <w:vAlign w:val="center"/>
          </w:tcPr>
          <w:p w14:paraId="1890F096"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B6A6C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7F78A" w14:textId="77777777" w:rsidTr="00DF1F49">
        <w:tc>
          <w:tcPr>
            <w:tcW w:w="2837" w:type="dxa"/>
            <w:shd w:val="clear" w:color="auto" w:fill="D9E2F3"/>
            <w:vAlign w:val="center"/>
          </w:tcPr>
          <w:p w14:paraId="4376300A"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1DB7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A9DF62" w14:textId="77777777" w:rsidTr="00DF1F49">
        <w:tc>
          <w:tcPr>
            <w:tcW w:w="2837" w:type="dxa"/>
            <w:shd w:val="clear" w:color="auto" w:fill="D9E2F3"/>
            <w:vAlign w:val="center"/>
          </w:tcPr>
          <w:p w14:paraId="0D803603"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AA4D281"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02C684A"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9EBA038"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E411A" w14:textId="77777777" w:rsidTr="00DF1F49">
        <w:tc>
          <w:tcPr>
            <w:tcW w:w="2837" w:type="dxa"/>
            <w:shd w:val="clear" w:color="auto" w:fill="D9E2F3"/>
            <w:vAlign w:val="center"/>
          </w:tcPr>
          <w:p w14:paraId="5F6E7AA7" w14:textId="77777777" w:rsidR="00AC34B0" w:rsidRPr="00B047A2"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6451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11D255" w14:textId="77777777" w:rsidTr="00DF1F49">
        <w:tc>
          <w:tcPr>
            <w:tcW w:w="2837" w:type="dxa"/>
            <w:shd w:val="clear" w:color="auto" w:fill="D9E2F3"/>
            <w:vAlign w:val="center"/>
          </w:tcPr>
          <w:p w14:paraId="15344177"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0C01C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377014" w14:textId="77777777" w:rsidTr="00DF1F49">
        <w:tc>
          <w:tcPr>
            <w:tcW w:w="2837" w:type="dxa"/>
            <w:shd w:val="clear" w:color="auto" w:fill="D9E2F3"/>
            <w:vAlign w:val="center"/>
          </w:tcPr>
          <w:p w14:paraId="07BEE870"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E7D7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43403" w14:textId="77777777" w:rsidTr="00DF1F49">
        <w:tc>
          <w:tcPr>
            <w:tcW w:w="2837" w:type="dxa"/>
            <w:shd w:val="clear" w:color="auto" w:fill="D9E2F3"/>
            <w:vAlign w:val="center"/>
          </w:tcPr>
          <w:p w14:paraId="47D3A414"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4A7400"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50EA95"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E8C47C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6AAA4B1" w14:textId="77777777" w:rsidR="00AC34B0" w:rsidRPr="00FD1EE4" w:rsidRDefault="00AC34B0" w:rsidP="000C7E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B7CD678"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DFA1016" w14:textId="77777777" w:rsidTr="00DF1F49">
        <w:tc>
          <w:tcPr>
            <w:tcW w:w="2836" w:type="dxa"/>
            <w:shd w:val="clear" w:color="auto" w:fill="D9E2F3"/>
            <w:vAlign w:val="center"/>
          </w:tcPr>
          <w:p w14:paraId="6F3C8DF6"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1F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046EF3" w14:textId="77777777" w:rsidTr="00DF1F49">
        <w:tc>
          <w:tcPr>
            <w:tcW w:w="2836" w:type="dxa"/>
            <w:shd w:val="clear" w:color="auto" w:fill="D9E2F3"/>
            <w:vAlign w:val="center"/>
          </w:tcPr>
          <w:p w14:paraId="1D47D5D7"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7E360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54C57" w14:textId="77777777" w:rsidTr="00DF1F49">
        <w:tc>
          <w:tcPr>
            <w:tcW w:w="2836" w:type="dxa"/>
            <w:shd w:val="clear" w:color="auto" w:fill="D9E2F3"/>
            <w:vAlign w:val="center"/>
          </w:tcPr>
          <w:p w14:paraId="5A21285B"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1621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7B9D2" w14:textId="77777777" w:rsidTr="00DF1F49">
        <w:tc>
          <w:tcPr>
            <w:tcW w:w="2836" w:type="dxa"/>
            <w:shd w:val="clear" w:color="auto" w:fill="D9E2F3"/>
            <w:vAlign w:val="center"/>
          </w:tcPr>
          <w:p w14:paraId="4F4E8E21"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AF70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07BA92" w14:textId="77777777" w:rsidTr="00DF1F49">
        <w:tc>
          <w:tcPr>
            <w:tcW w:w="2836" w:type="dxa"/>
            <w:shd w:val="clear" w:color="auto" w:fill="D9E2F3"/>
            <w:vAlign w:val="center"/>
          </w:tcPr>
          <w:p w14:paraId="0DF09A77"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2626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87829" w14:textId="77777777" w:rsidTr="00DF1F49">
        <w:tc>
          <w:tcPr>
            <w:tcW w:w="2836" w:type="dxa"/>
            <w:shd w:val="clear" w:color="auto" w:fill="D9E2F3"/>
            <w:vAlign w:val="center"/>
          </w:tcPr>
          <w:p w14:paraId="448D7B8F"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2C9F4FE" w14:textId="77777777" w:rsidR="00AC34B0" w:rsidRPr="00FD1EE4" w:rsidRDefault="00AC34B0" w:rsidP="00DF1F49">
            <w:pPr>
              <w:spacing w:before="240" w:after="240"/>
              <w:rPr>
                <w:rFonts w:ascii="GHEA Grapalat" w:eastAsia="GHEA Grapalat" w:hAnsi="GHEA Grapalat" w:cs="GHEA Grapalat"/>
              </w:rPr>
            </w:pPr>
          </w:p>
        </w:tc>
      </w:tr>
    </w:tbl>
    <w:p w14:paraId="5DB6861A"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B87CB1" w14:textId="77777777" w:rsidTr="00DF1F49">
        <w:tc>
          <w:tcPr>
            <w:tcW w:w="2977" w:type="dxa"/>
            <w:shd w:val="clear" w:color="auto" w:fill="D9E2F3"/>
            <w:vAlign w:val="center"/>
          </w:tcPr>
          <w:p w14:paraId="3E436FAF"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C205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01A97" w14:textId="77777777" w:rsidTr="00DF1F49">
        <w:tc>
          <w:tcPr>
            <w:tcW w:w="2977" w:type="dxa"/>
            <w:shd w:val="clear" w:color="auto" w:fill="D9E2F3"/>
            <w:vAlign w:val="center"/>
          </w:tcPr>
          <w:p w14:paraId="23946C84"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013D2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A5D0DD" w14:textId="77777777" w:rsidTr="00DF1F49">
        <w:tc>
          <w:tcPr>
            <w:tcW w:w="2977" w:type="dxa"/>
            <w:shd w:val="clear" w:color="auto" w:fill="D9E2F3"/>
            <w:vAlign w:val="center"/>
          </w:tcPr>
          <w:p w14:paraId="5EB90951" w14:textId="77777777" w:rsidR="00AC34B0" w:rsidRPr="00FD1EE4" w:rsidRDefault="00AC34B0" w:rsidP="000C7E5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A748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3C0DF2" w14:textId="77777777" w:rsidTr="00DF1F49">
        <w:tc>
          <w:tcPr>
            <w:tcW w:w="2977" w:type="dxa"/>
            <w:shd w:val="clear" w:color="auto" w:fill="D9E2F3"/>
            <w:vAlign w:val="center"/>
          </w:tcPr>
          <w:p w14:paraId="034A989D" w14:textId="77777777" w:rsidR="00AC34B0" w:rsidRPr="00FD1EE4" w:rsidRDefault="00AC34B0" w:rsidP="000C7E5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CD68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65F67B" w14:textId="77777777" w:rsidTr="00DF1F49">
        <w:tc>
          <w:tcPr>
            <w:tcW w:w="2977" w:type="dxa"/>
            <w:shd w:val="clear" w:color="auto" w:fill="D9E2F3"/>
            <w:vAlign w:val="center"/>
          </w:tcPr>
          <w:p w14:paraId="28EFE7D7"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9DDE4D" w14:textId="77777777" w:rsidR="00AC34B0" w:rsidRPr="00FD1EE4" w:rsidRDefault="00AC34B0" w:rsidP="00DF1F49">
            <w:pPr>
              <w:spacing w:before="240" w:after="240"/>
              <w:rPr>
                <w:rFonts w:ascii="GHEA Grapalat" w:eastAsia="GHEA Grapalat" w:hAnsi="GHEA Grapalat" w:cs="GHEA Grapalat"/>
              </w:rPr>
            </w:pPr>
          </w:p>
        </w:tc>
      </w:tr>
    </w:tbl>
    <w:p w14:paraId="7FADA399"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7ED42F" w14:textId="77777777" w:rsidTr="00DF1F49">
        <w:tc>
          <w:tcPr>
            <w:tcW w:w="2943" w:type="dxa"/>
            <w:shd w:val="clear" w:color="auto" w:fill="D9E2F3"/>
            <w:vAlign w:val="center"/>
          </w:tcPr>
          <w:p w14:paraId="436A1965"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85D1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2ABCAD" w14:textId="77777777" w:rsidTr="00DF1F49">
        <w:tc>
          <w:tcPr>
            <w:tcW w:w="2943" w:type="dxa"/>
            <w:shd w:val="clear" w:color="auto" w:fill="D9E2F3"/>
            <w:vAlign w:val="center"/>
          </w:tcPr>
          <w:p w14:paraId="4A9EC699"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35A5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DBA90" w14:textId="77777777" w:rsidTr="00DF1F49">
        <w:tc>
          <w:tcPr>
            <w:tcW w:w="2943" w:type="dxa"/>
            <w:shd w:val="clear" w:color="auto" w:fill="D9E2F3"/>
            <w:vAlign w:val="center"/>
          </w:tcPr>
          <w:p w14:paraId="7B951B4D" w14:textId="77777777" w:rsidR="00AC34B0" w:rsidRPr="00FD1EE4" w:rsidRDefault="00AC34B0" w:rsidP="000C7E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2454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F3E063" w14:textId="77777777" w:rsidTr="00DF1F49">
        <w:tc>
          <w:tcPr>
            <w:tcW w:w="2943" w:type="dxa"/>
            <w:shd w:val="clear" w:color="auto" w:fill="D9E2F3"/>
            <w:vAlign w:val="center"/>
          </w:tcPr>
          <w:p w14:paraId="590B003A" w14:textId="77777777" w:rsidR="00AC34B0" w:rsidRPr="00FD1EE4" w:rsidRDefault="00AC34B0" w:rsidP="000C7E5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61489B7" w14:textId="77777777" w:rsidR="00AC34B0" w:rsidRPr="00FD1EE4" w:rsidRDefault="00AC34B0" w:rsidP="00DF1F49">
            <w:pPr>
              <w:spacing w:before="240" w:after="240"/>
              <w:rPr>
                <w:rFonts w:ascii="GHEA Grapalat" w:eastAsia="GHEA Grapalat" w:hAnsi="GHEA Grapalat" w:cs="GHEA Grapalat"/>
              </w:rPr>
            </w:pPr>
          </w:p>
        </w:tc>
      </w:tr>
    </w:tbl>
    <w:p w14:paraId="22F40491"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15D7C35" w14:textId="77777777" w:rsidTr="00DF1F49">
        <w:tc>
          <w:tcPr>
            <w:tcW w:w="2837" w:type="dxa"/>
            <w:shd w:val="clear" w:color="auto" w:fill="D9E2F3"/>
            <w:vAlign w:val="center"/>
          </w:tcPr>
          <w:p w14:paraId="065FF6E9"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9000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03C11" w14:textId="77777777" w:rsidTr="00DF1F49">
        <w:tc>
          <w:tcPr>
            <w:tcW w:w="2837" w:type="dxa"/>
            <w:shd w:val="clear" w:color="auto" w:fill="D9E2F3"/>
            <w:vAlign w:val="center"/>
          </w:tcPr>
          <w:p w14:paraId="2A72E688"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02AA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D6452" w14:textId="77777777" w:rsidTr="00DF1F49">
        <w:tc>
          <w:tcPr>
            <w:tcW w:w="2837" w:type="dxa"/>
            <w:shd w:val="clear" w:color="auto" w:fill="D9E2F3"/>
            <w:vAlign w:val="center"/>
          </w:tcPr>
          <w:p w14:paraId="60ED22BA"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5A2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E8E1CC" w14:textId="77777777" w:rsidTr="00DF1F49">
        <w:tc>
          <w:tcPr>
            <w:tcW w:w="2837" w:type="dxa"/>
            <w:shd w:val="clear" w:color="auto" w:fill="D9E2F3"/>
            <w:vAlign w:val="center"/>
          </w:tcPr>
          <w:p w14:paraId="525E6C50"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B6E20B1" w14:textId="77777777" w:rsidR="00AC34B0" w:rsidRPr="00FD1EE4" w:rsidRDefault="00AC34B0" w:rsidP="00DF1F49">
            <w:pPr>
              <w:spacing w:before="240" w:after="240"/>
              <w:rPr>
                <w:rFonts w:ascii="GHEA Grapalat" w:eastAsia="GHEA Grapalat" w:hAnsi="GHEA Grapalat" w:cs="GHEA Grapalat"/>
              </w:rPr>
            </w:pPr>
          </w:p>
        </w:tc>
      </w:tr>
    </w:tbl>
    <w:p w14:paraId="732B0B20" w14:textId="77777777" w:rsidR="00AC34B0" w:rsidRPr="008C665F"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C77A2E" w14:textId="77777777" w:rsidTr="00DF1F49">
        <w:trPr>
          <w:trHeight w:val="924"/>
        </w:trPr>
        <w:tc>
          <w:tcPr>
            <w:tcW w:w="9016" w:type="dxa"/>
            <w:gridSpan w:val="2"/>
            <w:vAlign w:val="center"/>
          </w:tcPr>
          <w:p w14:paraId="5556B76B" w14:textId="77777777" w:rsidR="00AC34B0" w:rsidRPr="00FD1EE4" w:rsidRDefault="00D503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7970CF3" w14:textId="77777777" w:rsidTr="00DF1F49">
        <w:trPr>
          <w:trHeight w:val="684"/>
        </w:trPr>
        <w:tc>
          <w:tcPr>
            <w:tcW w:w="4508" w:type="dxa"/>
            <w:shd w:val="clear" w:color="auto" w:fill="D9E2F3"/>
            <w:vAlign w:val="center"/>
          </w:tcPr>
          <w:p w14:paraId="51A72FA5"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5DBAD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73BED" w14:textId="77777777" w:rsidTr="00DF1F49">
        <w:trPr>
          <w:trHeight w:val="1282"/>
        </w:trPr>
        <w:tc>
          <w:tcPr>
            <w:tcW w:w="4508" w:type="dxa"/>
            <w:shd w:val="clear" w:color="auto" w:fill="D9E2F3"/>
            <w:vAlign w:val="center"/>
          </w:tcPr>
          <w:p w14:paraId="68D88E48"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D74F59" w14:textId="77777777" w:rsidR="00AC34B0" w:rsidRPr="006B364D"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0BF874" w14:textId="77777777" w:rsidR="00AC34B0" w:rsidRPr="00F10CBA"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6D0051F" w14:textId="77777777" w:rsidTr="00DF1F49">
        <w:tc>
          <w:tcPr>
            <w:tcW w:w="9016" w:type="dxa"/>
            <w:gridSpan w:val="2"/>
            <w:vAlign w:val="center"/>
          </w:tcPr>
          <w:p w14:paraId="1AD2DF5F"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FD2380F" w14:textId="77777777" w:rsidTr="00DF1F49">
        <w:tc>
          <w:tcPr>
            <w:tcW w:w="9016" w:type="dxa"/>
            <w:gridSpan w:val="2"/>
            <w:vAlign w:val="center"/>
          </w:tcPr>
          <w:p w14:paraId="1561464A" w14:textId="77777777" w:rsidR="00AC34B0" w:rsidRPr="00FD1EE4" w:rsidRDefault="00D503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BD739C" w14:textId="77777777" w:rsidR="00AC34B0" w:rsidRPr="00A5193B"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7F2F496" w14:textId="77777777" w:rsidTr="00DF1F49">
        <w:trPr>
          <w:trHeight w:val="924"/>
        </w:trPr>
        <w:tc>
          <w:tcPr>
            <w:tcW w:w="9016" w:type="dxa"/>
            <w:gridSpan w:val="2"/>
            <w:vAlign w:val="center"/>
          </w:tcPr>
          <w:p w14:paraId="5509118B" w14:textId="77777777" w:rsidR="00AC34B0" w:rsidRPr="00FD1EE4" w:rsidRDefault="00D503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09E489C" w14:textId="77777777" w:rsidTr="00DF1F49">
        <w:trPr>
          <w:trHeight w:val="684"/>
        </w:trPr>
        <w:tc>
          <w:tcPr>
            <w:tcW w:w="4508" w:type="dxa"/>
            <w:shd w:val="clear" w:color="auto" w:fill="D9E2F3"/>
            <w:vAlign w:val="center"/>
          </w:tcPr>
          <w:p w14:paraId="1E9DF855"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D4CA6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2E6F8D" w14:textId="77777777" w:rsidTr="00DF1F49">
        <w:trPr>
          <w:trHeight w:val="1282"/>
        </w:trPr>
        <w:tc>
          <w:tcPr>
            <w:tcW w:w="4508" w:type="dxa"/>
            <w:shd w:val="clear" w:color="auto" w:fill="D9E2F3"/>
            <w:vAlign w:val="center"/>
          </w:tcPr>
          <w:p w14:paraId="03547D44"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B563F17" w14:textId="77777777" w:rsidR="00AC34B0" w:rsidRPr="00C843BA"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6BF47B4" w14:textId="77777777" w:rsidR="00AC34B0" w:rsidRPr="00C843BA"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E9A650" w14:textId="77777777" w:rsidTr="00DF1F49">
        <w:tc>
          <w:tcPr>
            <w:tcW w:w="9016" w:type="dxa"/>
            <w:gridSpan w:val="2"/>
            <w:vAlign w:val="center"/>
          </w:tcPr>
          <w:p w14:paraId="677A3FAC"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6811AFC" w14:textId="77777777" w:rsidTr="00DF1F49">
        <w:tc>
          <w:tcPr>
            <w:tcW w:w="9016" w:type="dxa"/>
            <w:gridSpan w:val="2"/>
            <w:vAlign w:val="center"/>
          </w:tcPr>
          <w:p w14:paraId="399E3C6E"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D17CBC8" w14:textId="77777777" w:rsidTr="00DF1F49">
        <w:tc>
          <w:tcPr>
            <w:tcW w:w="9016" w:type="dxa"/>
            <w:gridSpan w:val="2"/>
            <w:vAlign w:val="center"/>
          </w:tcPr>
          <w:p w14:paraId="21F4F2EA"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4DD37B" w14:textId="77777777" w:rsidTr="00DF1F49">
        <w:tc>
          <w:tcPr>
            <w:tcW w:w="9016" w:type="dxa"/>
            <w:gridSpan w:val="2"/>
            <w:vAlign w:val="center"/>
          </w:tcPr>
          <w:p w14:paraId="24F18A27" w14:textId="77777777" w:rsidR="00AC34B0" w:rsidRPr="00FD1EE4" w:rsidRDefault="00D503E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B7034F" w14:textId="77777777" w:rsidR="00AC34B0" w:rsidRPr="00FD1EE4"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0565C0" w14:textId="77777777" w:rsidTr="00DF1F49">
        <w:tc>
          <w:tcPr>
            <w:tcW w:w="2837" w:type="dxa"/>
            <w:shd w:val="clear" w:color="auto" w:fill="D9E2F3"/>
            <w:vAlign w:val="center"/>
          </w:tcPr>
          <w:p w14:paraId="65069735" w14:textId="77777777" w:rsidR="00AC34B0" w:rsidRPr="00FD1EE4" w:rsidRDefault="00AC34B0" w:rsidP="000C7E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E3BE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8C762" w14:textId="77777777" w:rsidTr="00DF1F49">
        <w:tc>
          <w:tcPr>
            <w:tcW w:w="2837" w:type="dxa"/>
            <w:shd w:val="clear" w:color="auto" w:fill="D9E2F3"/>
            <w:vAlign w:val="center"/>
          </w:tcPr>
          <w:p w14:paraId="3E1D56CF" w14:textId="77777777" w:rsidR="00AC34B0" w:rsidRPr="00FD1EE4" w:rsidRDefault="00AC34B0" w:rsidP="000C7E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69817CC" w14:textId="77777777" w:rsidR="00AC34B0" w:rsidRPr="00B23852"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3D5A35C" w14:textId="77777777" w:rsidR="00AC34B0" w:rsidRPr="00FD1EE4" w:rsidRDefault="00D503E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CB7369" w14:textId="77777777" w:rsidTr="00DF1F49">
        <w:tc>
          <w:tcPr>
            <w:tcW w:w="2837" w:type="dxa"/>
            <w:shd w:val="clear" w:color="auto" w:fill="D9E2F3"/>
            <w:vAlign w:val="center"/>
          </w:tcPr>
          <w:p w14:paraId="4E35AE9A" w14:textId="77777777" w:rsidR="00AC34B0" w:rsidRPr="00FD1EE4" w:rsidRDefault="00AC34B0" w:rsidP="000C7E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C782607" w14:textId="77777777" w:rsidR="00AC34B0" w:rsidRPr="005600B4"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857E3D0" w14:textId="77777777" w:rsidR="00AC34B0" w:rsidRPr="005600B4" w:rsidRDefault="00D503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E175C9B"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803B62" w14:textId="77777777" w:rsidTr="00DF1F49">
        <w:tc>
          <w:tcPr>
            <w:tcW w:w="2837" w:type="dxa"/>
            <w:shd w:val="clear" w:color="auto" w:fill="D9E2F3"/>
            <w:vAlign w:val="center"/>
          </w:tcPr>
          <w:p w14:paraId="1148A1DE"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768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CCF39A" w14:textId="77777777" w:rsidTr="00DF1F49">
        <w:tc>
          <w:tcPr>
            <w:tcW w:w="2837" w:type="dxa"/>
            <w:shd w:val="clear" w:color="auto" w:fill="D9E2F3"/>
            <w:vAlign w:val="center"/>
          </w:tcPr>
          <w:p w14:paraId="7272D17A"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9DB1BF9" w14:textId="77777777" w:rsidR="00AC34B0" w:rsidRPr="00FD1EE4" w:rsidRDefault="00AC34B0" w:rsidP="00DF1F49">
            <w:pPr>
              <w:spacing w:before="240" w:after="240"/>
              <w:rPr>
                <w:rFonts w:ascii="GHEA Grapalat" w:eastAsia="GHEA Grapalat" w:hAnsi="GHEA Grapalat" w:cs="GHEA Grapalat"/>
              </w:rPr>
            </w:pPr>
          </w:p>
        </w:tc>
      </w:tr>
    </w:tbl>
    <w:p w14:paraId="42AA341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69DF5DC" w14:textId="77777777" w:rsidR="00AC34B0" w:rsidRPr="00FD1EE4" w:rsidRDefault="00AC34B0" w:rsidP="000C7E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4EDAAAD"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B81513" w14:textId="77777777" w:rsidTr="00DF1F49">
        <w:tc>
          <w:tcPr>
            <w:tcW w:w="2835" w:type="dxa"/>
            <w:shd w:val="clear" w:color="auto" w:fill="D9E2F3"/>
            <w:vAlign w:val="center"/>
          </w:tcPr>
          <w:p w14:paraId="6CB979B3"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7EB3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DADACD" w14:textId="77777777" w:rsidTr="00DF1F49">
        <w:tc>
          <w:tcPr>
            <w:tcW w:w="2835" w:type="dxa"/>
            <w:shd w:val="clear" w:color="auto" w:fill="D9E2F3"/>
            <w:vAlign w:val="center"/>
          </w:tcPr>
          <w:p w14:paraId="3E0D7E3A"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6B048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5E298" w14:textId="77777777" w:rsidTr="00DF1F49">
        <w:tc>
          <w:tcPr>
            <w:tcW w:w="2835" w:type="dxa"/>
            <w:shd w:val="clear" w:color="auto" w:fill="D9E2F3"/>
            <w:vAlign w:val="center"/>
          </w:tcPr>
          <w:p w14:paraId="0E08C510"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7CC1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BC4C47" w14:textId="77777777" w:rsidTr="00DF1F49">
        <w:tc>
          <w:tcPr>
            <w:tcW w:w="2835" w:type="dxa"/>
            <w:shd w:val="clear" w:color="auto" w:fill="D9E2F3"/>
            <w:vAlign w:val="center"/>
          </w:tcPr>
          <w:p w14:paraId="24A2B332"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0C139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547CC" w14:textId="77777777" w:rsidTr="00DF1F49">
        <w:tc>
          <w:tcPr>
            <w:tcW w:w="2835" w:type="dxa"/>
            <w:shd w:val="clear" w:color="auto" w:fill="D9E2F3"/>
            <w:vAlign w:val="center"/>
          </w:tcPr>
          <w:p w14:paraId="55C733D2"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1BD0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A6B77" w14:textId="77777777" w:rsidTr="00DF1F49">
        <w:tc>
          <w:tcPr>
            <w:tcW w:w="2835" w:type="dxa"/>
            <w:shd w:val="clear" w:color="auto" w:fill="D9E2F3"/>
            <w:vAlign w:val="center"/>
          </w:tcPr>
          <w:p w14:paraId="3F6FFF94"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6AC99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0241D" w14:textId="77777777" w:rsidTr="00DF1F49">
        <w:tc>
          <w:tcPr>
            <w:tcW w:w="2835" w:type="dxa"/>
            <w:shd w:val="clear" w:color="auto" w:fill="D9E2F3"/>
            <w:vAlign w:val="center"/>
          </w:tcPr>
          <w:p w14:paraId="6749A080"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F3A66" w14:textId="77777777" w:rsidR="00AC34B0" w:rsidRPr="00FD1EE4" w:rsidRDefault="00AC34B0" w:rsidP="00DF1F49">
            <w:pPr>
              <w:spacing w:before="240" w:after="240"/>
              <w:rPr>
                <w:rFonts w:ascii="GHEA Grapalat" w:eastAsia="GHEA Grapalat" w:hAnsi="GHEA Grapalat" w:cs="GHEA Grapalat"/>
              </w:rPr>
            </w:pPr>
          </w:p>
        </w:tc>
      </w:tr>
    </w:tbl>
    <w:p w14:paraId="6DC623D4" w14:textId="77777777" w:rsidR="00AC34B0" w:rsidRPr="00FD1EE4" w:rsidRDefault="00AC34B0" w:rsidP="000C7E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BE0DDE" w14:textId="77777777" w:rsidTr="00DF1F49">
        <w:trPr>
          <w:trHeight w:val="853"/>
        </w:trPr>
        <w:tc>
          <w:tcPr>
            <w:tcW w:w="2835" w:type="dxa"/>
            <w:vMerge w:val="restart"/>
            <w:shd w:val="clear" w:color="auto" w:fill="D9E2F3"/>
            <w:vAlign w:val="center"/>
          </w:tcPr>
          <w:p w14:paraId="65597E2A" w14:textId="77777777" w:rsidR="00AC34B0" w:rsidRPr="00FD1EE4" w:rsidRDefault="00AC34B0" w:rsidP="000C7E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49FE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397A8" w14:textId="77777777" w:rsidTr="00DF1F49">
        <w:trPr>
          <w:trHeight w:val="850"/>
        </w:trPr>
        <w:tc>
          <w:tcPr>
            <w:tcW w:w="2835" w:type="dxa"/>
            <w:vMerge/>
            <w:shd w:val="clear" w:color="auto" w:fill="D9E2F3"/>
            <w:vAlign w:val="center"/>
          </w:tcPr>
          <w:p w14:paraId="0026F7DC"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FF70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B498F" w14:textId="77777777" w:rsidTr="00DF1F49">
        <w:trPr>
          <w:trHeight w:val="850"/>
        </w:trPr>
        <w:tc>
          <w:tcPr>
            <w:tcW w:w="2835" w:type="dxa"/>
            <w:vMerge/>
            <w:shd w:val="clear" w:color="auto" w:fill="D9E2F3"/>
            <w:vAlign w:val="center"/>
          </w:tcPr>
          <w:p w14:paraId="265DE8EA"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BD2D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53D08" w14:textId="77777777" w:rsidTr="00DF1F49">
        <w:trPr>
          <w:trHeight w:val="850"/>
        </w:trPr>
        <w:tc>
          <w:tcPr>
            <w:tcW w:w="2835" w:type="dxa"/>
            <w:vMerge/>
            <w:shd w:val="clear" w:color="auto" w:fill="D9E2F3"/>
            <w:vAlign w:val="center"/>
          </w:tcPr>
          <w:p w14:paraId="3191B9E8"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5D3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5D0798" w14:textId="77777777" w:rsidTr="00DF1F49">
        <w:trPr>
          <w:trHeight w:val="850"/>
        </w:trPr>
        <w:tc>
          <w:tcPr>
            <w:tcW w:w="2835" w:type="dxa"/>
            <w:vMerge/>
            <w:shd w:val="clear" w:color="auto" w:fill="D9E2F3"/>
            <w:vAlign w:val="center"/>
          </w:tcPr>
          <w:p w14:paraId="39631873" w14:textId="77777777" w:rsidR="00AC34B0" w:rsidRPr="00FD1EE4" w:rsidRDefault="00AC34B0" w:rsidP="000C7E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ADC4A0" w14:textId="77777777" w:rsidR="00AC34B0" w:rsidRPr="00FD1EE4" w:rsidRDefault="00AC34B0" w:rsidP="00DF1F49">
            <w:pPr>
              <w:spacing w:before="240" w:after="240"/>
              <w:rPr>
                <w:rFonts w:ascii="GHEA Grapalat" w:eastAsia="GHEA Grapalat" w:hAnsi="GHEA Grapalat" w:cs="GHEA Grapalat"/>
              </w:rPr>
            </w:pPr>
          </w:p>
        </w:tc>
      </w:tr>
    </w:tbl>
    <w:p w14:paraId="2DF9010D" w14:textId="77777777" w:rsidR="00AC34B0" w:rsidRDefault="00AC34B0" w:rsidP="000C7E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B7FB82" w14:textId="77777777" w:rsidTr="00DF1F49">
        <w:tc>
          <w:tcPr>
            <w:tcW w:w="2835" w:type="dxa"/>
            <w:shd w:val="clear" w:color="auto" w:fill="D9E2F3"/>
            <w:vAlign w:val="center"/>
          </w:tcPr>
          <w:p w14:paraId="44AA175B"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4EC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8AD0C" w14:textId="77777777" w:rsidTr="00DF1F49">
        <w:tc>
          <w:tcPr>
            <w:tcW w:w="2835" w:type="dxa"/>
            <w:shd w:val="clear" w:color="auto" w:fill="D9E2F3"/>
            <w:vAlign w:val="center"/>
          </w:tcPr>
          <w:p w14:paraId="7E386A23" w14:textId="77777777" w:rsidR="00AC34B0" w:rsidRPr="00FD1EE4" w:rsidRDefault="00AC34B0" w:rsidP="000C7E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4CBE98" w14:textId="77777777" w:rsidR="00AC34B0" w:rsidRPr="00FD1EE4" w:rsidRDefault="00AC34B0" w:rsidP="00DF1F49">
            <w:pPr>
              <w:spacing w:before="240" w:after="240"/>
              <w:rPr>
                <w:rFonts w:ascii="GHEA Grapalat" w:eastAsia="GHEA Grapalat" w:hAnsi="GHEA Grapalat" w:cs="GHEA Grapalat"/>
              </w:rPr>
            </w:pPr>
          </w:p>
        </w:tc>
      </w:tr>
    </w:tbl>
    <w:p w14:paraId="2553B1C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6D7E20F" w14:textId="77777777" w:rsidR="00AC34B0" w:rsidRPr="00E86814" w:rsidRDefault="00AC34B0" w:rsidP="000C7E5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5FBDC3F" w14:textId="77777777" w:rsidTr="00DF1F49">
        <w:tc>
          <w:tcPr>
            <w:tcW w:w="9016" w:type="dxa"/>
            <w:shd w:val="clear" w:color="auto" w:fill="DBE5F1" w:themeFill="accent1" w:themeFillTint="33"/>
          </w:tcPr>
          <w:p w14:paraId="730806D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A323AE" w14:textId="77777777" w:rsidTr="00DF1F49">
        <w:trPr>
          <w:trHeight w:val="10187"/>
        </w:trPr>
        <w:tc>
          <w:tcPr>
            <w:tcW w:w="9016" w:type="dxa"/>
          </w:tcPr>
          <w:p w14:paraId="7A3D2AE2" w14:textId="77777777" w:rsidR="00AC34B0" w:rsidRPr="00FD1EE4" w:rsidRDefault="00AC34B0" w:rsidP="00DF1F49">
            <w:pPr>
              <w:rPr>
                <w:rFonts w:ascii="GHEA Grapalat" w:eastAsia="GHEA Grapalat" w:hAnsi="GHEA Grapalat" w:cs="GHEA Grapalat"/>
                <w:b/>
                <w:color w:val="000000"/>
              </w:rPr>
            </w:pPr>
          </w:p>
        </w:tc>
      </w:tr>
    </w:tbl>
    <w:p w14:paraId="689C7C3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6551D32" w14:textId="77777777" w:rsidR="00AC34B0" w:rsidRDefault="00AC34B0" w:rsidP="00AC34B0">
      <w:pPr>
        <w:rPr>
          <w:rFonts w:ascii="GHEA Grapalat" w:hAnsi="GHEA Grapalat"/>
          <w:b/>
        </w:rPr>
      </w:pPr>
    </w:p>
    <w:p w14:paraId="1A4DE640" w14:textId="77777777" w:rsidR="00AC34B0" w:rsidRDefault="00AC34B0" w:rsidP="00AC34B0">
      <w:pPr>
        <w:rPr>
          <w:ins w:id="20" w:author="Inesa Kocharyan" w:date="2021-09-01T11:45:00Z"/>
          <w:rFonts w:ascii="GHEA Grapalat" w:hAnsi="GHEA Grapalat"/>
          <w:b/>
        </w:rPr>
      </w:pPr>
    </w:p>
    <w:p w14:paraId="3986EBFC" w14:textId="77777777" w:rsidR="00AC34B0" w:rsidRDefault="00AC34B0" w:rsidP="00AC34B0">
      <w:pPr>
        <w:rPr>
          <w:rFonts w:ascii="GHEA Grapalat" w:hAnsi="GHEA Grapalat"/>
          <w:b/>
        </w:rPr>
      </w:pPr>
      <w:r>
        <w:rPr>
          <w:rFonts w:ascii="GHEA Grapalat" w:hAnsi="GHEA Grapalat"/>
          <w:b/>
        </w:rPr>
        <w:br w:type="page"/>
      </w:r>
    </w:p>
    <w:p w14:paraId="0817E802" w14:textId="77777777" w:rsidR="00AC34B0" w:rsidRDefault="00AC34B0" w:rsidP="00AC34B0">
      <w:pPr>
        <w:spacing w:line="360" w:lineRule="auto"/>
        <w:contextualSpacing/>
        <w:jc w:val="center"/>
        <w:rPr>
          <w:rFonts w:ascii="GHEA Grapalat" w:hAnsi="GHEA Grapalat"/>
          <w:b/>
        </w:rPr>
      </w:pPr>
    </w:p>
    <w:p w14:paraId="182C56D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80B4B57" w14:textId="77777777" w:rsidR="00AC34B0" w:rsidRPr="000306ED" w:rsidRDefault="00AC34B0" w:rsidP="000C7E5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64A61" w14:textId="77777777" w:rsidR="00AC34B0" w:rsidRPr="000306ED" w:rsidRDefault="00AC34B0" w:rsidP="000C7E5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D705C27" w14:textId="77777777" w:rsidR="00AC34B0" w:rsidRPr="000306ED" w:rsidRDefault="00AC34B0" w:rsidP="000C7E5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A8C3A1B" w14:textId="77777777" w:rsidR="00AC34B0" w:rsidRPr="000306ED" w:rsidRDefault="00AC34B0" w:rsidP="000C7E5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9DF3E7" w14:textId="77777777" w:rsidR="00AC34B0" w:rsidRPr="000306ED" w:rsidRDefault="00AC34B0" w:rsidP="000C7E5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A2B372" w14:textId="77777777" w:rsidR="00AC34B0" w:rsidRPr="000306ED" w:rsidRDefault="00AC34B0" w:rsidP="000C7E5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CADDAE" w14:textId="77777777" w:rsidR="00AC34B0" w:rsidRPr="000306ED" w:rsidRDefault="00AC34B0" w:rsidP="000C7E5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A717B4" w14:textId="77777777" w:rsidR="00AC34B0" w:rsidRPr="000306ED" w:rsidRDefault="00AC34B0" w:rsidP="000C7E5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4536C5" w14:textId="77777777" w:rsidR="00AC34B0" w:rsidRPr="000306ED" w:rsidRDefault="00AC34B0" w:rsidP="000C7E5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6531070" w14:textId="77777777" w:rsidR="00AC34B0" w:rsidRPr="000306ED" w:rsidRDefault="00AC34B0" w:rsidP="000C7E5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AA6FA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8B3BA1" w14:textId="77777777" w:rsidR="00AC34B0" w:rsidRPr="000306ED" w:rsidRDefault="00AC34B0" w:rsidP="000C7E5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C7B6C07" w14:textId="77777777" w:rsidR="00AC34B0" w:rsidRPr="000306ED" w:rsidRDefault="00AC34B0" w:rsidP="000C7E5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EC0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1027E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5D7318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94618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66F906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03970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1C50E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FCB32F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16F63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54BE8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31D77F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C90FA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F744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F939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143B0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F28A1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4CD78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995A1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52E0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6B33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A2FC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B14C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4C7F21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59E71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A80E0C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3CE0B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385372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8A0A975" w14:textId="77777777" w:rsidR="00DB6B33" w:rsidRDefault="00DB6B33">
      <w:pPr>
        <w:rPr>
          <w:rFonts w:ascii="GHEA Grapalat" w:hAnsi="GHEA Grapalat"/>
          <w:b/>
        </w:rPr>
      </w:pPr>
      <w:r>
        <w:rPr>
          <w:rFonts w:ascii="GHEA Grapalat" w:hAnsi="GHEA Grapalat"/>
          <w:b/>
        </w:rPr>
        <w:br w:type="page"/>
      </w:r>
    </w:p>
    <w:p w14:paraId="5691B762" w14:textId="77777777" w:rsidR="00B2572B" w:rsidRPr="00904A7B" w:rsidRDefault="00B2572B" w:rsidP="00B46D58">
      <w:pPr>
        <w:pStyle w:val="BodyTextIndent3"/>
        <w:widowControl w:val="0"/>
        <w:spacing w:after="160" w:line="240" w:lineRule="auto"/>
        <w:ind w:firstLine="0"/>
        <w:jc w:val="right"/>
        <w:rPr>
          <w:rFonts w:ascii="GHEA Grapalat" w:hAnsi="GHEA Grapalat" w:cs="Arial"/>
          <w:b/>
          <w:sz w:val="22"/>
          <w:szCs w:val="22"/>
        </w:rPr>
      </w:pPr>
      <w:r w:rsidRPr="00904A7B">
        <w:rPr>
          <w:rFonts w:ascii="GHEA Grapalat" w:hAnsi="GHEA Grapalat"/>
          <w:b/>
          <w:sz w:val="22"/>
          <w:szCs w:val="22"/>
        </w:rPr>
        <w:lastRenderedPageBreak/>
        <w:t xml:space="preserve">Приложение № </w:t>
      </w:r>
      <w:r w:rsidR="00B048B2" w:rsidRPr="00904A7B">
        <w:rPr>
          <w:rFonts w:ascii="GHEA Grapalat" w:hAnsi="GHEA Grapalat"/>
          <w:b/>
          <w:sz w:val="22"/>
          <w:szCs w:val="22"/>
        </w:rPr>
        <w:t>2</w:t>
      </w:r>
    </w:p>
    <w:p w14:paraId="2F350830" w14:textId="42BF3661" w:rsidR="00B2572B" w:rsidRPr="00904A7B" w:rsidRDefault="00B2572B" w:rsidP="00B46D58">
      <w:pPr>
        <w:pStyle w:val="BodyTextIndent3"/>
        <w:widowControl w:val="0"/>
        <w:spacing w:after="160" w:line="240" w:lineRule="auto"/>
        <w:jc w:val="right"/>
        <w:rPr>
          <w:rFonts w:ascii="GHEA Grapalat" w:hAnsi="GHEA Grapalat"/>
          <w:b/>
          <w:sz w:val="22"/>
          <w:szCs w:val="22"/>
        </w:rPr>
      </w:pPr>
      <w:r w:rsidRPr="00904A7B">
        <w:rPr>
          <w:rFonts w:ascii="GHEA Grapalat" w:hAnsi="GHEA Grapalat"/>
          <w:b/>
          <w:sz w:val="22"/>
          <w:szCs w:val="22"/>
        </w:rPr>
        <w:t xml:space="preserve">к Приглашению на </w:t>
      </w:r>
      <w:r w:rsidR="005C6264" w:rsidRPr="00904A7B">
        <w:rPr>
          <w:rFonts w:ascii="GHEA Grapalat" w:hAnsi="GHEA Grapalat"/>
          <w:b/>
          <w:sz w:val="22"/>
          <w:szCs w:val="22"/>
        </w:rPr>
        <w:t>КОТИРОВКУ</w:t>
      </w:r>
      <w:r w:rsidR="005744FC" w:rsidRPr="00904A7B">
        <w:rPr>
          <w:rFonts w:ascii="GHEA Grapalat" w:hAnsi="GHEA Grapalat"/>
          <w:b/>
          <w:sz w:val="22"/>
          <w:szCs w:val="22"/>
        </w:rPr>
        <w:br/>
      </w:r>
      <w:r w:rsidRPr="00904A7B">
        <w:rPr>
          <w:rFonts w:ascii="GHEA Grapalat" w:hAnsi="GHEA Grapalat"/>
          <w:b/>
          <w:sz w:val="22"/>
          <w:szCs w:val="22"/>
        </w:rPr>
        <w:t xml:space="preserve">под кодом </w:t>
      </w:r>
      <w:r w:rsidR="006132ED" w:rsidRPr="00904A7B">
        <w:rPr>
          <w:rFonts w:ascii="GHEA Grapalat" w:hAnsi="GHEA Grapalat"/>
          <w:b/>
          <w:sz w:val="22"/>
          <w:szCs w:val="22"/>
        </w:rPr>
        <w:t>"</w:t>
      </w:r>
      <w:r w:rsidR="007611F7" w:rsidRPr="00904A7B">
        <w:rPr>
          <w:rFonts w:ascii="GHEA Grapalat" w:hAnsi="GHEA Grapalat"/>
          <w:b/>
          <w:sz w:val="22"/>
          <w:szCs w:val="22"/>
        </w:rPr>
        <w:t>HHH-GHTsDzB-</w:t>
      </w:r>
      <w:r w:rsidR="00EE24B4" w:rsidRPr="00904A7B">
        <w:rPr>
          <w:rFonts w:ascii="GHEA Grapalat" w:hAnsi="GHEA Grapalat"/>
          <w:b/>
          <w:sz w:val="22"/>
          <w:szCs w:val="22"/>
        </w:rPr>
        <w:t>26/14</w:t>
      </w:r>
      <w:r w:rsidR="006132ED" w:rsidRPr="00904A7B">
        <w:rPr>
          <w:rFonts w:ascii="GHEA Grapalat" w:hAnsi="GHEA Grapalat"/>
          <w:b/>
          <w:sz w:val="22"/>
          <w:szCs w:val="22"/>
        </w:rPr>
        <w:t>"</w:t>
      </w:r>
      <w:r w:rsidR="00DC619D" w:rsidRPr="00904A7B">
        <w:rPr>
          <w:sz w:val="22"/>
          <w:szCs w:val="22"/>
        </w:rPr>
        <w:footnoteReference w:customMarkFollows="1" w:id="11"/>
        <w:t>*</w:t>
      </w:r>
    </w:p>
    <w:p w14:paraId="2087EE42" w14:textId="77777777" w:rsidR="00B2572B" w:rsidRPr="009044F1" w:rsidRDefault="00B2572B" w:rsidP="00B46D58">
      <w:pPr>
        <w:widowControl w:val="0"/>
        <w:spacing w:after="120"/>
        <w:ind w:firstLine="567"/>
        <w:jc w:val="center"/>
        <w:rPr>
          <w:rFonts w:ascii="GHEA Grapalat" w:hAnsi="GHEA Grapalat"/>
        </w:rPr>
      </w:pPr>
    </w:p>
    <w:p w14:paraId="19CC252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B943F2" w14:textId="77777777" w:rsidR="00B2572B" w:rsidRPr="009044F1" w:rsidRDefault="00B2572B" w:rsidP="00B46D58">
      <w:pPr>
        <w:widowControl w:val="0"/>
        <w:spacing w:after="120"/>
        <w:ind w:firstLine="567"/>
        <w:jc w:val="center"/>
        <w:rPr>
          <w:rFonts w:ascii="GHEA Grapalat" w:hAnsi="GHEA Grapalat"/>
        </w:rPr>
      </w:pPr>
    </w:p>
    <w:p w14:paraId="29707667" w14:textId="63F034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C6264">
        <w:rPr>
          <w:rFonts w:ascii="GHEA Grapalat" w:hAnsi="GHEA Grapalat"/>
          <w:b/>
        </w:rPr>
        <w:t>КОТИРОВКУ</w:t>
      </w:r>
      <w:r w:rsidR="005C6264"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611F7">
        <w:rPr>
          <w:rFonts w:ascii="GHEA Grapalat" w:hAnsi="GHEA Grapalat"/>
          <w:spacing w:val="-6"/>
          <w:lang w:val="hy-AM"/>
        </w:rPr>
        <w:t>HHH-GHTsDzB-</w:t>
      </w:r>
      <w:r w:rsidR="00EE24B4">
        <w:rPr>
          <w:rFonts w:ascii="GHEA Grapalat" w:hAnsi="GHEA Grapalat"/>
          <w:spacing w:val="-6"/>
          <w:lang w:val="hy-AM"/>
        </w:rPr>
        <w:t>26/14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A7B1EF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5ECF0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382FD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8FC96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B2401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2D879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EB8C27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10A2C8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E5BC95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248815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98072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D5673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88F43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6F158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694A9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5F56A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8B14F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3AFFD3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928E7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1481B7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9A011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D297A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B4F0B8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7901A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740F01B" w14:textId="77777777" w:rsidR="003D2166" w:rsidRPr="005744FC" w:rsidRDefault="003D2166" w:rsidP="00B46D58">
            <w:pPr>
              <w:widowControl w:val="0"/>
              <w:jc w:val="center"/>
              <w:rPr>
                <w:rFonts w:ascii="GHEA Grapalat" w:hAnsi="GHEA Grapalat"/>
                <w:sz w:val="20"/>
                <w:szCs w:val="20"/>
              </w:rPr>
            </w:pPr>
          </w:p>
        </w:tc>
      </w:tr>
      <w:tr w:rsidR="003D2166" w:rsidRPr="005744FC" w14:paraId="2504918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5388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DB75DA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E91C7A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A5640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FA4A63" w14:textId="77777777" w:rsidR="003D2166" w:rsidRPr="005744FC" w:rsidRDefault="003D2166" w:rsidP="00B46D58">
            <w:pPr>
              <w:widowControl w:val="0"/>
              <w:rPr>
                <w:rFonts w:ascii="GHEA Grapalat" w:hAnsi="GHEA Grapalat"/>
                <w:sz w:val="20"/>
                <w:szCs w:val="20"/>
              </w:rPr>
            </w:pPr>
          </w:p>
        </w:tc>
      </w:tr>
      <w:tr w:rsidR="003D2166" w:rsidRPr="005744FC" w14:paraId="7B6FA4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4EDE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8760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68C5C3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F5DC6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4152D17" w14:textId="77777777" w:rsidR="003D2166" w:rsidRPr="005744FC" w:rsidRDefault="003D2166" w:rsidP="00B46D58">
            <w:pPr>
              <w:widowControl w:val="0"/>
              <w:jc w:val="center"/>
              <w:rPr>
                <w:rFonts w:ascii="GHEA Grapalat" w:hAnsi="GHEA Grapalat"/>
                <w:sz w:val="20"/>
                <w:szCs w:val="20"/>
              </w:rPr>
            </w:pPr>
          </w:p>
        </w:tc>
      </w:tr>
      <w:tr w:rsidR="003D2166" w:rsidRPr="005744FC" w14:paraId="3870493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1001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1AAFC9"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4D6A45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6C3E4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89F0ADA" w14:textId="77777777" w:rsidR="003D2166" w:rsidRPr="005744FC" w:rsidRDefault="003D2166" w:rsidP="00B46D58">
            <w:pPr>
              <w:widowControl w:val="0"/>
              <w:jc w:val="center"/>
              <w:rPr>
                <w:rFonts w:ascii="GHEA Grapalat" w:hAnsi="GHEA Grapalat"/>
                <w:sz w:val="20"/>
                <w:szCs w:val="20"/>
              </w:rPr>
            </w:pPr>
          </w:p>
        </w:tc>
      </w:tr>
      <w:tr w:rsidR="003D2166" w:rsidRPr="005744FC" w14:paraId="7F216E8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B51AF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CD8761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36E33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FB86C4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411FE1AD" w14:textId="77777777" w:rsidR="003D2166" w:rsidRPr="005744FC" w:rsidRDefault="003D2166" w:rsidP="00B46D58">
            <w:pPr>
              <w:widowControl w:val="0"/>
              <w:jc w:val="center"/>
              <w:rPr>
                <w:rFonts w:ascii="GHEA Grapalat" w:hAnsi="GHEA Grapalat"/>
                <w:sz w:val="20"/>
                <w:szCs w:val="20"/>
              </w:rPr>
            </w:pPr>
          </w:p>
        </w:tc>
      </w:tr>
    </w:tbl>
    <w:p w14:paraId="409B2D1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1D3CE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8ACBC5" w14:textId="77777777" w:rsidR="00A60C98" w:rsidRDefault="00A60C98" w:rsidP="00A60C98">
      <w:pPr>
        <w:widowControl w:val="0"/>
        <w:spacing w:after="160"/>
        <w:jc w:val="center"/>
        <w:rPr>
          <w:rFonts w:ascii="GHEA Grapalat" w:hAnsi="GHEA Grapalat"/>
          <w:color w:val="FF0000"/>
          <w:lang w:val="es-ES"/>
        </w:rPr>
      </w:pPr>
    </w:p>
    <w:p w14:paraId="2444B910" w14:textId="77777777" w:rsidR="00D503EE" w:rsidRDefault="00D503EE" w:rsidP="00A60C98">
      <w:pPr>
        <w:widowControl w:val="0"/>
        <w:spacing w:after="160"/>
        <w:jc w:val="center"/>
        <w:rPr>
          <w:rFonts w:ascii="GHEA Grapalat" w:hAnsi="GHEA Grapalat"/>
          <w:color w:val="FF0000"/>
          <w:lang w:val="es-ES"/>
        </w:rPr>
      </w:pPr>
    </w:p>
    <w:p w14:paraId="6FBAA3DA" w14:textId="77777777" w:rsidR="00D503EE" w:rsidRPr="00D503EE" w:rsidRDefault="00D503EE" w:rsidP="00D503EE">
      <w:pPr>
        <w:widowControl w:val="0"/>
        <w:spacing w:after="160"/>
        <w:jc w:val="center"/>
        <w:rPr>
          <w:rFonts w:ascii="GHEA Grapalat" w:hAnsi="GHEA Grapalat"/>
          <w:color w:val="FF0000"/>
          <w:lang w:val="en-US"/>
        </w:rPr>
      </w:pPr>
      <w:r w:rsidRPr="00D503EE">
        <w:rPr>
          <w:rFonts w:ascii="GHEA Grapalat" w:hAnsi="GHEA Grapalat"/>
          <w:b/>
          <w:bCs/>
          <w:color w:val="FF0000"/>
        </w:rPr>
        <w:t xml:space="preserve">Ценовое предложение необходимо представить в виде итоговой стоимости за единицу (за один рейс) согласно Приложению </w:t>
      </w:r>
      <w:r w:rsidRPr="00D503EE">
        <w:rPr>
          <w:rFonts w:ascii="GHEA Grapalat" w:hAnsi="GHEA Grapalat"/>
          <w:b/>
          <w:bCs/>
          <w:color w:val="FF0000"/>
          <w:lang w:val="en-US"/>
        </w:rPr>
        <w:t>2.1.</w:t>
      </w:r>
    </w:p>
    <w:p w14:paraId="2758C094" w14:textId="77777777" w:rsidR="00A60C98" w:rsidRDefault="00A60C98" w:rsidP="00A60C98">
      <w:pPr>
        <w:widowControl w:val="0"/>
        <w:spacing w:after="160"/>
        <w:jc w:val="center"/>
        <w:rPr>
          <w:rFonts w:ascii="GHEA Grapalat" w:hAnsi="GHEA Grapalat"/>
          <w:color w:val="FF0000"/>
          <w:lang w:val="es-ES"/>
        </w:rPr>
      </w:pPr>
    </w:p>
    <w:p w14:paraId="28B5F4DC" w14:textId="77777777" w:rsidR="00DC619D" w:rsidRPr="00D3436F" w:rsidRDefault="00DC619D" w:rsidP="00B46D58">
      <w:pPr>
        <w:widowControl w:val="0"/>
        <w:spacing w:after="160"/>
        <w:jc w:val="both"/>
        <w:rPr>
          <w:rFonts w:ascii="GHEA Grapalat" w:hAnsi="GHEA Grapalat"/>
          <w:lang w:val="es-ES"/>
        </w:rPr>
      </w:pPr>
    </w:p>
    <w:p w14:paraId="677F635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D126B54" w14:textId="77777777" w:rsidR="00B217BB" w:rsidRDefault="00B217BB" w:rsidP="00B46D58">
      <w:pPr>
        <w:rPr>
          <w:rFonts w:ascii="GHEA Grapalat" w:hAnsi="GHEA Grapalat"/>
          <w:b/>
        </w:rPr>
      </w:pPr>
      <w:r>
        <w:rPr>
          <w:rFonts w:ascii="GHEA Grapalat" w:hAnsi="GHEA Grapalat"/>
          <w:b/>
        </w:rPr>
        <w:br w:type="page"/>
      </w:r>
    </w:p>
    <w:p w14:paraId="0C267FE3" w14:textId="777ED0CB" w:rsidR="00904A7B" w:rsidRPr="00904A7B" w:rsidRDefault="00904A7B" w:rsidP="00904A7B">
      <w:pPr>
        <w:pStyle w:val="BodyTextIndent3"/>
        <w:widowControl w:val="0"/>
        <w:spacing w:after="160" w:line="240" w:lineRule="auto"/>
        <w:ind w:firstLine="0"/>
        <w:jc w:val="right"/>
        <w:rPr>
          <w:rFonts w:ascii="GHEA Grapalat" w:hAnsi="GHEA Grapalat" w:cs="Arial"/>
          <w:b/>
          <w:sz w:val="22"/>
          <w:szCs w:val="22"/>
          <w:lang w:val="hy-AM"/>
        </w:rPr>
      </w:pPr>
      <w:r w:rsidRPr="00904A7B">
        <w:rPr>
          <w:rFonts w:ascii="GHEA Grapalat" w:hAnsi="GHEA Grapalat"/>
          <w:b/>
          <w:sz w:val="22"/>
          <w:szCs w:val="22"/>
        </w:rPr>
        <w:lastRenderedPageBreak/>
        <w:t>Приложение № 2</w:t>
      </w:r>
      <w:r>
        <w:rPr>
          <w:rFonts w:ascii="GHEA Grapalat" w:hAnsi="GHEA Grapalat"/>
          <w:b/>
          <w:sz w:val="22"/>
          <w:szCs w:val="22"/>
          <w:lang w:val="hy-AM"/>
        </w:rPr>
        <w:t>.1</w:t>
      </w:r>
    </w:p>
    <w:p w14:paraId="3C04DD57" w14:textId="77777777" w:rsidR="00904A7B" w:rsidRDefault="00904A7B" w:rsidP="00904A7B">
      <w:pPr>
        <w:pStyle w:val="BodyTextIndent3"/>
        <w:widowControl w:val="0"/>
        <w:spacing w:after="160" w:line="240" w:lineRule="auto"/>
        <w:jc w:val="right"/>
        <w:rPr>
          <w:rFonts w:asciiTheme="minorHAnsi" w:hAnsiTheme="minorHAnsi"/>
          <w:sz w:val="22"/>
          <w:szCs w:val="22"/>
          <w:lang w:val="hy-AM"/>
        </w:rPr>
      </w:pPr>
      <w:r w:rsidRPr="00904A7B">
        <w:rPr>
          <w:rFonts w:ascii="GHEA Grapalat" w:hAnsi="GHEA Grapalat"/>
          <w:b/>
          <w:sz w:val="22"/>
          <w:szCs w:val="22"/>
        </w:rPr>
        <w:t>к Приглашению на КОТИРОВКУ</w:t>
      </w:r>
      <w:r w:rsidRPr="00904A7B">
        <w:rPr>
          <w:rFonts w:ascii="GHEA Grapalat" w:hAnsi="GHEA Grapalat"/>
          <w:b/>
          <w:sz w:val="22"/>
          <w:szCs w:val="22"/>
        </w:rPr>
        <w:br/>
        <w:t>под кодом "HHH-GHTsDzB-26/14"</w:t>
      </w:r>
      <w:r w:rsidRPr="00904A7B">
        <w:rPr>
          <w:sz w:val="22"/>
          <w:szCs w:val="22"/>
        </w:rPr>
        <w:footnoteReference w:customMarkFollows="1" w:id="13"/>
        <w:t>*</w:t>
      </w:r>
    </w:p>
    <w:p w14:paraId="41E764C6" w14:textId="77777777" w:rsidR="005D1318" w:rsidRPr="005D1318" w:rsidRDefault="005D1318" w:rsidP="00904A7B">
      <w:pPr>
        <w:pStyle w:val="BodyTextIndent3"/>
        <w:widowControl w:val="0"/>
        <w:spacing w:after="160" w:line="240" w:lineRule="auto"/>
        <w:jc w:val="right"/>
        <w:rPr>
          <w:rFonts w:asciiTheme="minorHAnsi" w:hAnsiTheme="minorHAnsi"/>
          <w:b/>
          <w:sz w:val="22"/>
          <w:szCs w:val="22"/>
          <w:lang w:val="hy-AM"/>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2058"/>
        <w:gridCol w:w="956"/>
        <w:gridCol w:w="1032"/>
        <w:gridCol w:w="1238"/>
      </w:tblGrid>
      <w:tr w:rsidR="005D1318" w:rsidRPr="00201EB0" w14:paraId="44E0F57C" w14:textId="77777777" w:rsidTr="00EC56A2">
        <w:trPr>
          <w:trHeight w:val="1266"/>
          <w:jc w:val="center"/>
        </w:trPr>
        <w:tc>
          <w:tcPr>
            <w:tcW w:w="831" w:type="dxa"/>
            <w:shd w:val="clear" w:color="auto" w:fill="FFFFFF" w:themeFill="background1"/>
            <w:noWrap/>
            <w:vAlign w:val="center"/>
          </w:tcPr>
          <w:p w14:paraId="3BDFD13C" w14:textId="77777777" w:rsidR="005D1318" w:rsidRPr="00201EB0" w:rsidRDefault="005D1318"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146AB9B3" w14:textId="77777777" w:rsidR="005D1318" w:rsidRPr="00201EB0" w:rsidRDefault="005D1318"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5D62C5C4" w14:textId="77777777" w:rsidR="005D1318" w:rsidRPr="00201EB0" w:rsidRDefault="005D1318"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3149E3D2" w14:textId="77777777" w:rsidR="005D1318" w:rsidRPr="00E473EE" w:rsidRDefault="005D1318"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7AB5AD2D" w14:textId="77777777" w:rsidR="005D1318" w:rsidRPr="00E473EE" w:rsidRDefault="005D1318" w:rsidP="00EC56A2">
            <w:pPr>
              <w:jc w:val="center"/>
              <w:rPr>
                <w:rFonts w:ascii="Calibri" w:hAnsi="Calibri" w:cs="Calibri"/>
                <w:b/>
                <w:bCs/>
                <w:color w:val="000000"/>
              </w:rPr>
            </w:pPr>
          </w:p>
        </w:tc>
        <w:tc>
          <w:tcPr>
            <w:tcW w:w="1238" w:type="dxa"/>
            <w:shd w:val="clear" w:color="auto" w:fill="FFFFFF" w:themeFill="background1"/>
            <w:vAlign w:val="center"/>
          </w:tcPr>
          <w:p w14:paraId="26C198E7" w14:textId="77777777" w:rsidR="005D1318" w:rsidRPr="00E473EE" w:rsidRDefault="005D1318"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6C138BA4" w14:textId="77777777" w:rsidR="005D1318" w:rsidRPr="00E473EE" w:rsidRDefault="005D1318"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5D1318" w:rsidRPr="00201EB0" w14:paraId="6A46E162" w14:textId="77777777" w:rsidTr="005D1318">
        <w:trPr>
          <w:trHeight w:val="1031"/>
          <w:jc w:val="center"/>
        </w:trPr>
        <w:tc>
          <w:tcPr>
            <w:tcW w:w="831" w:type="dxa"/>
            <w:vMerge w:val="restart"/>
            <w:shd w:val="clear" w:color="auto" w:fill="FFFFFF"/>
            <w:noWrap/>
            <w:vAlign w:val="center"/>
            <w:hideMark/>
          </w:tcPr>
          <w:p w14:paraId="053666E6" w14:textId="77777777" w:rsidR="005D1318" w:rsidRPr="00201EB0" w:rsidRDefault="005D1318" w:rsidP="005D1318">
            <w:pPr>
              <w:jc w:val="center"/>
              <w:rPr>
                <w:rFonts w:ascii="Arial Armenian" w:hAnsi="Arial Armenian" w:cs="Arial"/>
                <w:color w:val="000000"/>
              </w:rPr>
            </w:pPr>
            <w:r w:rsidRPr="00201EB0">
              <w:rPr>
                <w:rFonts w:ascii="Calibri" w:hAnsi="Calibri" w:cs="Calibri"/>
                <w:b/>
                <w:bCs/>
                <w:color w:val="000000"/>
              </w:rPr>
              <w:t>Лот</w:t>
            </w:r>
            <w:r w:rsidRPr="00201EB0">
              <w:rPr>
                <w:rFonts w:ascii="Arial Armenian" w:hAnsi="Arial Armenian" w:cs="Arial"/>
                <w:b/>
                <w:bCs/>
                <w:color w:val="000000"/>
              </w:rPr>
              <w:t xml:space="preserve"> 1</w:t>
            </w:r>
          </w:p>
        </w:tc>
        <w:tc>
          <w:tcPr>
            <w:tcW w:w="2058" w:type="dxa"/>
            <w:shd w:val="clear" w:color="auto" w:fill="FFFFFF"/>
            <w:noWrap/>
            <w:vAlign w:val="center"/>
          </w:tcPr>
          <w:p w14:paraId="131638A9" w14:textId="77777777" w:rsidR="005D1318" w:rsidRPr="00DF4583" w:rsidRDefault="005D1318" w:rsidP="00DF4583">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Ереван-Звартноц</w:t>
            </w:r>
          </w:p>
        </w:tc>
        <w:tc>
          <w:tcPr>
            <w:tcW w:w="956" w:type="dxa"/>
            <w:shd w:val="clear" w:color="auto" w:fill="FFFFFF"/>
            <w:vAlign w:val="center"/>
          </w:tcPr>
          <w:p w14:paraId="56885A39" w14:textId="77777777" w:rsidR="005D1318" w:rsidRPr="00E473EE" w:rsidRDefault="005D1318" w:rsidP="005D1318">
            <w:pPr>
              <w:jc w:val="center"/>
              <w:rPr>
                <w:rFonts w:asciiTheme="minorHAnsi" w:hAnsiTheme="minorHAnsi" w:cs="Arial"/>
                <w:color w:val="000000"/>
              </w:rPr>
            </w:pPr>
          </w:p>
        </w:tc>
        <w:tc>
          <w:tcPr>
            <w:tcW w:w="1032" w:type="dxa"/>
            <w:shd w:val="clear" w:color="auto" w:fill="FFFFFF"/>
            <w:vAlign w:val="center"/>
          </w:tcPr>
          <w:p w14:paraId="47FA2AB4" w14:textId="77777777" w:rsidR="005D1318" w:rsidRPr="00201EB0" w:rsidRDefault="005D1318" w:rsidP="005D1318">
            <w:pPr>
              <w:jc w:val="center"/>
              <w:rPr>
                <w:rFonts w:ascii="Arial Armenian" w:hAnsi="Arial Armenian" w:cs="Arial"/>
                <w:color w:val="000000"/>
              </w:rPr>
            </w:pPr>
          </w:p>
        </w:tc>
        <w:tc>
          <w:tcPr>
            <w:tcW w:w="1238" w:type="dxa"/>
            <w:shd w:val="clear" w:color="auto" w:fill="FFFFFF"/>
            <w:noWrap/>
            <w:vAlign w:val="center"/>
          </w:tcPr>
          <w:p w14:paraId="634507BE" w14:textId="6C001226" w:rsidR="005D1318" w:rsidRPr="00201EB0" w:rsidRDefault="005D1318" w:rsidP="005D1318">
            <w:pPr>
              <w:jc w:val="center"/>
              <w:rPr>
                <w:rFonts w:ascii="Arial Armenian" w:hAnsi="Arial Armenian" w:cs="Arial"/>
                <w:color w:val="000000"/>
              </w:rPr>
            </w:pPr>
            <w:r w:rsidRPr="00FE001E">
              <w:rPr>
                <w:rFonts w:ascii="GHEA Grapalat" w:hAnsi="GHEA Grapalat"/>
                <w:color w:val="000000"/>
                <w:sz w:val="20"/>
                <w:szCs w:val="20"/>
                <w:lang w:val="hy-AM"/>
              </w:rPr>
              <w:t xml:space="preserve">30,000 </w:t>
            </w:r>
          </w:p>
        </w:tc>
      </w:tr>
      <w:tr w:rsidR="005D1318" w:rsidRPr="00201EB0" w14:paraId="19A28A17" w14:textId="77777777" w:rsidTr="005D1318">
        <w:trPr>
          <w:trHeight w:val="986"/>
          <w:jc w:val="center"/>
        </w:trPr>
        <w:tc>
          <w:tcPr>
            <w:tcW w:w="831" w:type="dxa"/>
            <w:vMerge/>
            <w:vAlign w:val="center"/>
            <w:hideMark/>
          </w:tcPr>
          <w:p w14:paraId="3C4152E1" w14:textId="77777777" w:rsidR="005D1318" w:rsidRPr="00201EB0" w:rsidRDefault="005D1318" w:rsidP="005D1318">
            <w:pPr>
              <w:jc w:val="center"/>
              <w:rPr>
                <w:rFonts w:ascii="Arial Armenian" w:hAnsi="Arial Armenian" w:cs="Arial"/>
                <w:color w:val="000000"/>
              </w:rPr>
            </w:pPr>
          </w:p>
        </w:tc>
        <w:tc>
          <w:tcPr>
            <w:tcW w:w="2058" w:type="dxa"/>
            <w:shd w:val="clear" w:color="auto" w:fill="FFFFFF"/>
            <w:noWrap/>
            <w:vAlign w:val="center"/>
          </w:tcPr>
          <w:p w14:paraId="31155941" w14:textId="77777777" w:rsidR="005D1318" w:rsidRPr="00DF4583" w:rsidRDefault="005D1318" w:rsidP="00DF4583">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Звартноц-Ереван</w:t>
            </w:r>
          </w:p>
        </w:tc>
        <w:tc>
          <w:tcPr>
            <w:tcW w:w="956" w:type="dxa"/>
            <w:shd w:val="clear" w:color="auto" w:fill="FFFFFF"/>
          </w:tcPr>
          <w:p w14:paraId="1B0DF273" w14:textId="77777777" w:rsidR="005D1318" w:rsidRPr="00201EB0" w:rsidRDefault="005D1318" w:rsidP="005D1318">
            <w:pPr>
              <w:jc w:val="center"/>
              <w:rPr>
                <w:rFonts w:ascii="Arial Armenian" w:hAnsi="Arial Armenian" w:cs="Arial"/>
                <w:color w:val="000000"/>
              </w:rPr>
            </w:pPr>
          </w:p>
        </w:tc>
        <w:tc>
          <w:tcPr>
            <w:tcW w:w="1032" w:type="dxa"/>
            <w:shd w:val="clear" w:color="auto" w:fill="FFFFFF"/>
            <w:vAlign w:val="center"/>
          </w:tcPr>
          <w:p w14:paraId="011AE578" w14:textId="77777777" w:rsidR="005D1318" w:rsidRPr="00201EB0" w:rsidRDefault="005D1318" w:rsidP="005D1318">
            <w:pPr>
              <w:jc w:val="center"/>
              <w:rPr>
                <w:rFonts w:ascii="Arial Armenian" w:hAnsi="Arial Armenian" w:cs="Arial"/>
                <w:color w:val="000000"/>
              </w:rPr>
            </w:pPr>
          </w:p>
        </w:tc>
        <w:tc>
          <w:tcPr>
            <w:tcW w:w="1238" w:type="dxa"/>
            <w:shd w:val="clear" w:color="auto" w:fill="FFFFFF"/>
            <w:noWrap/>
            <w:vAlign w:val="center"/>
          </w:tcPr>
          <w:p w14:paraId="7FE1EF34" w14:textId="7AE47534" w:rsidR="005D1318" w:rsidRPr="00201EB0" w:rsidRDefault="005D1318" w:rsidP="005D1318">
            <w:pPr>
              <w:jc w:val="center"/>
              <w:rPr>
                <w:rFonts w:ascii="Arial Armenian" w:hAnsi="Arial Armenian" w:cs="Arial"/>
                <w:color w:val="000000"/>
              </w:rPr>
            </w:pPr>
            <w:r w:rsidRPr="00FE001E">
              <w:rPr>
                <w:rFonts w:ascii="GHEA Grapalat" w:hAnsi="GHEA Grapalat"/>
                <w:color w:val="000000"/>
                <w:sz w:val="20"/>
                <w:szCs w:val="20"/>
                <w:lang w:val="hy-AM"/>
              </w:rPr>
              <w:t xml:space="preserve">30,000 </w:t>
            </w:r>
          </w:p>
        </w:tc>
      </w:tr>
    </w:tbl>
    <w:p w14:paraId="0648033A" w14:textId="77777777" w:rsidR="007611F7" w:rsidRPr="00904A7B" w:rsidRDefault="007611F7" w:rsidP="00B46D58">
      <w:pPr>
        <w:widowControl w:val="0"/>
        <w:spacing w:after="160"/>
        <w:ind w:firstLine="567"/>
        <w:jc w:val="right"/>
        <w:rPr>
          <w:rFonts w:ascii="GHEA Grapalat" w:hAnsi="GHEA Grapalat"/>
          <w:b/>
        </w:rPr>
      </w:pPr>
    </w:p>
    <w:p w14:paraId="6E03CA79" w14:textId="77777777" w:rsidR="00904A7B" w:rsidRDefault="00904A7B" w:rsidP="000A214C">
      <w:pPr>
        <w:widowControl w:val="0"/>
        <w:spacing w:after="160"/>
        <w:jc w:val="right"/>
        <w:rPr>
          <w:rFonts w:ascii="GHEA Grapalat" w:hAnsi="GHEA Grapalat"/>
          <w:i/>
          <w:lang w:val="hy-AM"/>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2058"/>
        <w:gridCol w:w="956"/>
        <w:gridCol w:w="1032"/>
        <w:gridCol w:w="1238"/>
      </w:tblGrid>
      <w:tr w:rsidR="00D1613C" w:rsidRPr="00201EB0" w14:paraId="1BE93747" w14:textId="77777777" w:rsidTr="00EC56A2">
        <w:trPr>
          <w:trHeight w:val="1266"/>
          <w:jc w:val="center"/>
        </w:trPr>
        <w:tc>
          <w:tcPr>
            <w:tcW w:w="831" w:type="dxa"/>
            <w:shd w:val="clear" w:color="auto" w:fill="FFFFFF" w:themeFill="background1"/>
            <w:noWrap/>
            <w:vAlign w:val="center"/>
          </w:tcPr>
          <w:p w14:paraId="574A8045" w14:textId="77777777" w:rsidR="00D1613C" w:rsidRPr="00201EB0" w:rsidRDefault="00D1613C"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6027BC98" w14:textId="77777777" w:rsidR="00D1613C" w:rsidRPr="00201EB0" w:rsidRDefault="00D1613C"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6F7AF1C7" w14:textId="77777777" w:rsidR="00D1613C" w:rsidRPr="00201EB0" w:rsidRDefault="00D1613C"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5A9A41F9" w14:textId="77777777" w:rsidR="00D1613C" w:rsidRPr="00E473EE" w:rsidRDefault="00D1613C"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6AE1CFD6" w14:textId="77777777" w:rsidR="00D1613C" w:rsidRPr="00E473EE" w:rsidRDefault="00D1613C" w:rsidP="00EC56A2">
            <w:pPr>
              <w:jc w:val="center"/>
              <w:rPr>
                <w:rFonts w:ascii="Calibri" w:hAnsi="Calibri" w:cs="Calibri"/>
                <w:b/>
                <w:bCs/>
                <w:color w:val="000000"/>
              </w:rPr>
            </w:pPr>
          </w:p>
        </w:tc>
        <w:tc>
          <w:tcPr>
            <w:tcW w:w="1238" w:type="dxa"/>
            <w:shd w:val="clear" w:color="auto" w:fill="FFFFFF" w:themeFill="background1"/>
            <w:vAlign w:val="center"/>
          </w:tcPr>
          <w:p w14:paraId="73EF3189" w14:textId="77777777" w:rsidR="00D1613C" w:rsidRPr="00E473EE" w:rsidRDefault="00D1613C"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3A4C4B15" w14:textId="77777777" w:rsidR="00D1613C" w:rsidRPr="00E473EE" w:rsidRDefault="00D1613C"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DF4583" w:rsidRPr="00201EB0" w14:paraId="54EE7302" w14:textId="77777777" w:rsidTr="00EC56A2">
        <w:trPr>
          <w:trHeight w:val="1031"/>
          <w:jc w:val="center"/>
        </w:trPr>
        <w:tc>
          <w:tcPr>
            <w:tcW w:w="831" w:type="dxa"/>
            <w:vMerge w:val="restart"/>
            <w:shd w:val="clear" w:color="auto" w:fill="FFFFFF"/>
            <w:noWrap/>
            <w:vAlign w:val="center"/>
            <w:hideMark/>
          </w:tcPr>
          <w:p w14:paraId="5CFA5FAE" w14:textId="28A7EA88" w:rsidR="00DF4583" w:rsidRPr="00D1613C" w:rsidRDefault="00DF4583" w:rsidP="00DF4583">
            <w:pPr>
              <w:jc w:val="center"/>
              <w:rPr>
                <w:rFonts w:asciiTheme="minorHAnsi" w:hAnsiTheme="minorHAnsi" w:cs="Arial"/>
                <w:color w:val="000000"/>
                <w:lang w:val="hy-AM"/>
              </w:rPr>
            </w:pPr>
            <w:r w:rsidRPr="00201EB0">
              <w:rPr>
                <w:rFonts w:ascii="Calibri" w:hAnsi="Calibri" w:cs="Calibri"/>
                <w:b/>
                <w:bCs/>
                <w:color w:val="000000"/>
              </w:rPr>
              <w:t>Лот</w:t>
            </w:r>
            <w:r w:rsidRPr="00201EB0">
              <w:rPr>
                <w:rFonts w:ascii="Arial Armenian" w:hAnsi="Arial Armenian" w:cs="Arial"/>
                <w:b/>
                <w:bCs/>
                <w:color w:val="000000"/>
              </w:rPr>
              <w:t xml:space="preserve"> </w:t>
            </w:r>
            <w:r>
              <w:rPr>
                <w:rFonts w:asciiTheme="minorHAnsi" w:hAnsiTheme="minorHAnsi" w:cs="Arial"/>
                <w:b/>
                <w:bCs/>
                <w:color w:val="000000"/>
                <w:lang w:val="hy-AM"/>
              </w:rPr>
              <w:t>2</w:t>
            </w:r>
          </w:p>
        </w:tc>
        <w:tc>
          <w:tcPr>
            <w:tcW w:w="2058" w:type="dxa"/>
            <w:shd w:val="clear" w:color="auto" w:fill="FFFFFF"/>
            <w:noWrap/>
            <w:vAlign w:val="center"/>
          </w:tcPr>
          <w:p w14:paraId="0C357B98" w14:textId="0FB3C668" w:rsidR="00DF4583" w:rsidRPr="00DF4583" w:rsidRDefault="00DF4583" w:rsidP="00DF4583">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 xml:space="preserve">В </w:t>
            </w:r>
            <w:r w:rsidR="005B486E" w:rsidRPr="00DF4583">
              <w:rPr>
                <w:rFonts w:ascii="GHEA Grapalat" w:hAnsi="GHEA Grapalat"/>
                <w:color w:val="000000"/>
                <w:sz w:val="20"/>
                <w:szCs w:val="20"/>
                <w:lang w:val="hy-AM"/>
              </w:rPr>
              <w:t xml:space="preserve">городе </w:t>
            </w:r>
            <w:r w:rsidRPr="00DF4583">
              <w:rPr>
                <w:rFonts w:ascii="GHEA Grapalat" w:hAnsi="GHEA Grapalat"/>
                <w:color w:val="000000"/>
                <w:sz w:val="20"/>
                <w:szCs w:val="20"/>
                <w:lang w:val="hy-AM"/>
              </w:rPr>
              <w:t>Ереван</w:t>
            </w:r>
          </w:p>
        </w:tc>
        <w:tc>
          <w:tcPr>
            <w:tcW w:w="956" w:type="dxa"/>
            <w:shd w:val="clear" w:color="auto" w:fill="FFFFFF"/>
            <w:vAlign w:val="center"/>
          </w:tcPr>
          <w:p w14:paraId="7AD3207A" w14:textId="77777777" w:rsidR="00DF4583" w:rsidRPr="00E473EE" w:rsidRDefault="00DF4583" w:rsidP="00DF4583">
            <w:pPr>
              <w:jc w:val="center"/>
              <w:rPr>
                <w:rFonts w:asciiTheme="minorHAnsi" w:hAnsiTheme="minorHAnsi" w:cs="Arial"/>
                <w:color w:val="000000"/>
              </w:rPr>
            </w:pPr>
          </w:p>
        </w:tc>
        <w:tc>
          <w:tcPr>
            <w:tcW w:w="1032" w:type="dxa"/>
            <w:shd w:val="clear" w:color="auto" w:fill="FFFFFF"/>
            <w:vAlign w:val="center"/>
          </w:tcPr>
          <w:p w14:paraId="1091D33F" w14:textId="77777777" w:rsidR="00DF4583" w:rsidRPr="00201EB0" w:rsidRDefault="00DF4583" w:rsidP="00DF4583">
            <w:pPr>
              <w:jc w:val="center"/>
              <w:rPr>
                <w:rFonts w:ascii="Arial Armenian" w:hAnsi="Arial Armenian" w:cs="Arial"/>
                <w:color w:val="000000"/>
              </w:rPr>
            </w:pPr>
          </w:p>
        </w:tc>
        <w:tc>
          <w:tcPr>
            <w:tcW w:w="1238" w:type="dxa"/>
            <w:shd w:val="clear" w:color="auto" w:fill="FFFFFF"/>
            <w:noWrap/>
            <w:vAlign w:val="center"/>
          </w:tcPr>
          <w:p w14:paraId="4561D328" w14:textId="398B8818" w:rsidR="00DF4583" w:rsidRPr="00201EB0" w:rsidRDefault="00DF4583" w:rsidP="00DF4583">
            <w:pPr>
              <w:jc w:val="center"/>
              <w:outlineLvl w:val="0"/>
              <w:rPr>
                <w:rFonts w:ascii="Arial Armenian" w:hAnsi="Arial Armenian" w:cs="Arial"/>
                <w:color w:val="000000"/>
              </w:rPr>
            </w:pPr>
            <w:r w:rsidRPr="00FE001E">
              <w:rPr>
                <w:rFonts w:ascii="GHEA Grapalat" w:hAnsi="GHEA Grapalat"/>
                <w:color w:val="000000"/>
                <w:sz w:val="20"/>
                <w:szCs w:val="20"/>
                <w:lang w:val="hy-AM"/>
              </w:rPr>
              <w:t>144,000</w:t>
            </w:r>
          </w:p>
        </w:tc>
      </w:tr>
      <w:tr w:rsidR="00DF4583" w:rsidRPr="00201EB0" w14:paraId="4A95CF0A" w14:textId="77777777" w:rsidTr="00EC56A2">
        <w:trPr>
          <w:trHeight w:val="986"/>
          <w:jc w:val="center"/>
        </w:trPr>
        <w:tc>
          <w:tcPr>
            <w:tcW w:w="831" w:type="dxa"/>
            <w:vMerge/>
            <w:vAlign w:val="center"/>
            <w:hideMark/>
          </w:tcPr>
          <w:p w14:paraId="5ABEE685" w14:textId="77777777" w:rsidR="00DF4583" w:rsidRPr="00201EB0" w:rsidRDefault="00DF4583" w:rsidP="00DF4583">
            <w:pPr>
              <w:jc w:val="center"/>
              <w:rPr>
                <w:rFonts w:ascii="Arial Armenian" w:hAnsi="Arial Armenian" w:cs="Arial"/>
                <w:color w:val="000000"/>
              </w:rPr>
            </w:pPr>
          </w:p>
        </w:tc>
        <w:tc>
          <w:tcPr>
            <w:tcW w:w="2058" w:type="dxa"/>
            <w:shd w:val="clear" w:color="auto" w:fill="FFFFFF"/>
            <w:noWrap/>
            <w:vAlign w:val="center"/>
          </w:tcPr>
          <w:p w14:paraId="689E7181" w14:textId="4A01708B" w:rsidR="00DF4583" w:rsidRPr="00DF4583" w:rsidRDefault="00DF4583" w:rsidP="00DF4583">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Ереван-Гарни</w:t>
            </w:r>
          </w:p>
        </w:tc>
        <w:tc>
          <w:tcPr>
            <w:tcW w:w="956" w:type="dxa"/>
            <w:shd w:val="clear" w:color="auto" w:fill="FFFFFF"/>
          </w:tcPr>
          <w:p w14:paraId="21753F00" w14:textId="77777777" w:rsidR="00DF4583" w:rsidRPr="00201EB0" w:rsidRDefault="00DF4583" w:rsidP="00DF4583">
            <w:pPr>
              <w:jc w:val="center"/>
              <w:rPr>
                <w:rFonts w:ascii="Arial Armenian" w:hAnsi="Arial Armenian" w:cs="Arial"/>
                <w:color w:val="000000"/>
              </w:rPr>
            </w:pPr>
          </w:p>
        </w:tc>
        <w:tc>
          <w:tcPr>
            <w:tcW w:w="1032" w:type="dxa"/>
            <w:shd w:val="clear" w:color="auto" w:fill="FFFFFF"/>
            <w:vAlign w:val="center"/>
          </w:tcPr>
          <w:p w14:paraId="29FEB460" w14:textId="77777777" w:rsidR="00DF4583" w:rsidRPr="00201EB0" w:rsidRDefault="00DF4583" w:rsidP="00DF4583">
            <w:pPr>
              <w:jc w:val="center"/>
              <w:rPr>
                <w:rFonts w:ascii="Arial Armenian" w:hAnsi="Arial Armenian" w:cs="Arial"/>
                <w:color w:val="000000"/>
              </w:rPr>
            </w:pPr>
          </w:p>
        </w:tc>
        <w:tc>
          <w:tcPr>
            <w:tcW w:w="1238" w:type="dxa"/>
            <w:shd w:val="clear" w:color="auto" w:fill="FFFFFF"/>
            <w:noWrap/>
            <w:vAlign w:val="center"/>
          </w:tcPr>
          <w:p w14:paraId="2B5A8465" w14:textId="38F0CE92" w:rsidR="00DF4583" w:rsidRPr="00201EB0" w:rsidRDefault="00DF4583" w:rsidP="00DF4583">
            <w:pPr>
              <w:jc w:val="center"/>
              <w:outlineLvl w:val="0"/>
              <w:rPr>
                <w:rFonts w:ascii="Arial Armenian" w:hAnsi="Arial Armenian" w:cs="Arial"/>
                <w:color w:val="000000"/>
              </w:rPr>
            </w:pPr>
            <w:r w:rsidRPr="00FE001E">
              <w:rPr>
                <w:rFonts w:ascii="GHEA Grapalat" w:hAnsi="GHEA Grapalat"/>
                <w:color w:val="000000"/>
                <w:sz w:val="20"/>
                <w:szCs w:val="20"/>
                <w:lang w:val="hy-AM"/>
              </w:rPr>
              <w:t>144,000</w:t>
            </w:r>
          </w:p>
        </w:tc>
      </w:tr>
    </w:tbl>
    <w:p w14:paraId="74E0A95D" w14:textId="77777777" w:rsidR="00904A7B" w:rsidRDefault="00904A7B" w:rsidP="000A214C">
      <w:pPr>
        <w:widowControl w:val="0"/>
        <w:spacing w:after="160"/>
        <w:jc w:val="right"/>
        <w:rPr>
          <w:rFonts w:ascii="GHEA Grapalat" w:hAnsi="GHEA Grapalat"/>
          <w:i/>
          <w:lang w:val="hy-AM"/>
        </w:rPr>
      </w:pPr>
    </w:p>
    <w:p w14:paraId="2A886C47" w14:textId="77777777" w:rsidR="00904A7B" w:rsidRDefault="00904A7B" w:rsidP="000A214C">
      <w:pPr>
        <w:widowControl w:val="0"/>
        <w:spacing w:after="160"/>
        <w:jc w:val="right"/>
        <w:rPr>
          <w:rFonts w:ascii="GHEA Grapalat" w:hAnsi="GHEA Grapalat"/>
          <w:i/>
          <w:lang w:val="hy-AM"/>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2058"/>
        <w:gridCol w:w="956"/>
        <w:gridCol w:w="1032"/>
        <w:gridCol w:w="1238"/>
      </w:tblGrid>
      <w:tr w:rsidR="00DE5D52" w:rsidRPr="00201EB0" w14:paraId="257E341E" w14:textId="77777777" w:rsidTr="00EC56A2">
        <w:trPr>
          <w:trHeight w:val="1266"/>
          <w:jc w:val="center"/>
        </w:trPr>
        <w:tc>
          <w:tcPr>
            <w:tcW w:w="831" w:type="dxa"/>
            <w:shd w:val="clear" w:color="auto" w:fill="FFFFFF" w:themeFill="background1"/>
            <w:noWrap/>
            <w:vAlign w:val="center"/>
          </w:tcPr>
          <w:p w14:paraId="19DBA1CF" w14:textId="77777777" w:rsidR="00DE5D52" w:rsidRPr="00201EB0" w:rsidRDefault="00DE5D52"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19DB4A35" w14:textId="77777777" w:rsidR="00DE5D52" w:rsidRPr="00201EB0" w:rsidRDefault="00DE5D52"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0CBA9C16" w14:textId="77777777" w:rsidR="00DE5D52" w:rsidRPr="00201EB0" w:rsidRDefault="00DE5D52"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6E02C0BF" w14:textId="77777777" w:rsidR="00DE5D52" w:rsidRPr="00E473EE" w:rsidRDefault="00DE5D52"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7AA94789" w14:textId="77777777" w:rsidR="00DE5D52" w:rsidRPr="00E473EE" w:rsidRDefault="00DE5D52" w:rsidP="00EC56A2">
            <w:pPr>
              <w:jc w:val="center"/>
              <w:rPr>
                <w:rFonts w:ascii="Calibri" w:hAnsi="Calibri" w:cs="Calibri"/>
                <w:b/>
                <w:bCs/>
                <w:color w:val="000000"/>
              </w:rPr>
            </w:pPr>
          </w:p>
        </w:tc>
        <w:tc>
          <w:tcPr>
            <w:tcW w:w="1238" w:type="dxa"/>
            <w:shd w:val="clear" w:color="auto" w:fill="FFFFFF" w:themeFill="background1"/>
            <w:vAlign w:val="center"/>
          </w:tcPr>
          <w:p w14:paraId="4B2A3F31" w14:textId="77777777" w:rsidR="00DE5D52" w:rsidRPr="00E473EE" w:rsidRDefault="00DE5D52"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2EC70E59" w14:textId="77777777" w:rsidR="00DE5D52" w:rsidRPr="00E473EE" w:rsidRDefault="00DE5D52"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7B1911" w:rsidRPr="00201EB0" w14:paraId="147EBD52" w14:textId="77777777" w:rsidTr="00EC56A2">
        <w:trPr>
          <w:trHeight w:val="1031"/>
          <w:jc w:val="center"/>
        </w:trPr>
        <w:tc>
          <w:tcPr>
            <w:tcW w:w="831" w:type="dxa"/>
            <w:vMerge w:val="restart"/>
            <w:shd w:val="clear" w:color="auto" w:fill="FFFFFF"/>
            <w:noWrap/>
            <w:vAlign w:val="center"/>
            <w:hideMark/>
          </w:tcPr>
          <w:p w14:paraId="75A216D2" w14:textId="62429E38" w:rsidR="007B1911" w:rsidRPr="00DE5D52" w:rsidRDefault="007B1911" w:rsidP="007B1911">
            <w:pPr>
              <w:jc w:val="center"/>
              <w:rPr>
                <w:rFonts w:asciiTheme="minorHAnsi" w:hAnsiTheme="minorHAnsi" w:cs="Arial"/>
                <w:color w:val="000000"/>
                <w:lang w:val="hy-AM"/>
              </w:rPr>
            </w:pPr>
            <w:r w:rsidRPr="00201EB0">
              <w:rPr>
                <w:rFonts w:ascii="Calibri" w:hAnsi="Calibri" w:cs="Calibri"/>
                <w:b/>
                <w:bCs/>
                <w:color w:val="000000"/>
              </w:rPr>
              <w:t>Лот</w:t>
            </w:r>
            <w:r w:rsidRPr="00201EB0">
              <w:rPr>
                <w:rFonts w:ascii="Arial Armenian" w:hAnsi="Arial Armenian" w:cs="Arial"/>
                <w:b/>
                <w:bCs/>
                <w:color w:val="000000"/>
              </w:rPr>
              <w:t xml:space="preserve"> </w:t>
            </w:r>
            <w:r>
              <w:rPr>
                <w:rFonts w:asciiTheme="minorHAnsi" w:hAnsiTheme="minorHAnsi" w:cs="Arial"/>
                <w:b/>
                <w:bCs/>
                <w:color w:val="000000"/>
              </w:rPr>
              <w:t>3</w:t>
            </w:r>
          </w:p>
        </w:tc>
        <w:tc>
          <w:tcPr>
            <w:tcW w:w="2058" w:type="dxa"/>
            <w:shd w:val="clear" w:color="auto" w:fill="FFFFFF"/>
            <w:noWrap/>
            <w:vAlign w:val="center"/>
          </w:tcPr>
          <w:p w14:paraId="665271C5" w14:textId="21A29493" w:rsidR="007B1911" w:rsidRPr="00DF4583" w:rsidRDefault="007B1911" w:rsidP="007B1911">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Ереван-Звартноц</w:t>
            </w:r>
          </w:p>
        </w:tc>
        <w:tc>
          <w:tcPr>
            <w:tcW w:w="956" w:type="dxa"/>
            <w:shd w:val="clear" w:color="auto" w:fill="FFFFFF"/>
            <w:vAlign w:val="center"/>
          </w:tcPr>
          <w:p w14:paraId="03E37999" w14:textId="77777777" w:rsidR="007B1911" w:rsidRPr="00E473EE" w:rsidRDefault="007B1911" w:rsidP="007B1911">
            <w:pPr>
              <w:jc w:val="center"/>
              <w:rPr>
                <w:rFonts w:asciiTheme="minorHAnsi" w:hAnsiTheme="minorHAnsi" w:cs="Arial"/>
                <w:color w:val="000000"/>
              </w:rPr>
            </w:pPr>
          </w:p>
        </w:tc>
        <w:tc>
          <w:tcPr>
            <w:tcW w:w="1032" w:type="dxa"/>
            <w:shd w:val="clear" w:color="auto" w:fill="FFFFFF"/>
            <w:vAlign w:val="center"/>
          </w:tcPr>
          <w:p w14:paraId="48BC8CB1" w14:textId="77777777" w:rsidR="007B1911" w:rsidRPr="00201EB0" w:rsidRDefault="007B1911" w:rsidP="007B1911">
            <w:pPr>
              <w:jc w:val="center"/>
              <w:rPr>
                <w:rFonts w:ascii="Arial Armenian" w:hAnsi="Arial Armenian" w:cs="Arial"/>
                <w:color w:val="000000"/>
              </w:rPr>
            </w:pPr>
          </w:p>
        </w:tc>
        <w:tc>
          <w:tcPr>
            <w:tcW w:w="1238" w:type="dxa"/>
            <w:shd w:val="clear" w:color="auto" w:fill="FFFFFF"/>
            <w:noWrap/>
            <w:vAlign w:val="center"/>
          </w:tcPr>
          <w:p w14:paraId="046E3F4A" w14:textId="6DD14EBA" w:rsidR="007B1911" w:rsidRPr="00201EB0" w:rsidRDefault="007B1911" w:rsidP="007B1911">
            <w:pPr>
              <w:jc w:val="center"/>
              <w:outlineLvl w:val="0"/>
              <w:rPr>
                <w:rFonts w:ascii="Arial Armenian" w:hAnsi="Arial Armenian" w:cs="Arial"/>
                <w:color w:val="000000"/>
              </w:rPr>
            </w:pPr>
            <w:r w:rsidRPr="00FE001E">
              <w:rPr>
                <w:rFonts w:ascii="GHEA Grapalat" w:hAnsi="GHEA Grapalat"/>
                <w:color w:val="000000"/>
                <w:sz w:val="20"/>
                <w:szCs w:val="20"/>
                <w:lang w:val="hy-AM"/>
              </w:rPr>
              <w:t>10,800</w:t>
            </w:r>
          </w:p>
        </w:tc>
      </w:tr>
      <w:tr w:rsidR="007B1911" w:rsidRPr="00201EB0" w14:paraId="621C9721" w14:textId="77777777" w:rsidTr="00EC56A2">
        <w:trPr>
          <w:trHeight w:val="986"/>
          <w:jc w:val="center"/>
        </w:trPr>
        <w:tc>
          <w:tcPr>
            <w:tcW w:w="831" w:type="dxa"/>
            <w:vMerge/>
            <w:vAlign w:val="center"/>
            <w:hideMark/>
          </w:tcPr>
          <w:p w14:paraId="5D31B88C" w14:textId="77777777" w:rsidR="007B1911" w:rsidRPr="00201EB0" w:rsidRDefault="007B1911" w:rsidP="007B1911">
            <w:pPr>
              <w:jc w:val="center"/>
              <w:rPr>
                <w:rFonts w:ascii="Arial Armenian" w:hAnsi="Arial Armenian" w:cs="Arial"/>
                <w:color w:val="000000"/>
              </w:rPr>
            </w:pPr>
          </w:p>
        </w:tc>
        <w:tc>
          <w:tcPr>
            <w:tcW w:w="2058" w:type="dxa"/>
            <w:shd w:val="clear" w:color="auto" w:fill="FFFFFF"/>
            <w:noWrap/>
            <w:vAlign w:val="center"/>
          </w:tcPr>
          <w:p w14:paraId="5781B0D1" w14:textId="7E4BE1A0" w:rsidR="007B1911" w:rsidRPr="00DF4583" w:rsidRDefault="007B1911" w:rsidP="007B1911">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Звартноц-Ереван</w:t>
            </w:r>
          </w:p>
        </w:tc>
        <w:tc>
          <w:tcPr>
            <w:tcW w:w="956" w:type="dxa"/>
            <w:shd w:val="clear" w:color="auto" w:fill="FFFFFF"/>
          </w:tcPr>
          <w:p w14:paraId="25693997" w14:textId="77777777" w:rsidR="007B1911" w:rsidRPr="00201EB0" w:rsidRDefault="007B1911" w:rsidP="007B1911">
            <w:pPr>
              <w:jc w:val="center"/>
              <w:rPr>
                <w:rFonts w:ascii="Arial Armenian" w:hAnsi="Arial Armenian" w:cs="Arial"/>
                <w:color w:val="000000"/>
              </w:rPr>
            </w:pPr>
          </w:p>
        </w:tc>
        <w:tc>
          <w:tcPr>
            <w:tcW w:w="1032" w:type="dxa"/>
            <w:shd w:val="clear" w:color="auto" w:fill="FFFFFF"/>
            <w:vAlign w:val="center"/>
          </w:tcPr>
          <w:p w14:paraId="50D30C67" w14:textId="77777777" w:rsidR="007B1911" w:rsidRPr="00201EB0" w:rsidRDefault="007B1911" w:rsidP="007B1911">
            <w:pPr>
              <w:jc w:val="center"/>
              <w:rPr>
                <w:rFonts w:ascii="Arial Armenian" w:hAnsi="Arial Armenian" w:cs="Arial"/>
                <w:color w:val="000000"/>
              </w:rPr>
            </w:pPr>
          </w:p>
        </w:tc>
        <w:tc>
          <w:tcPr>
            <w:tcW w:w="1238" w:type="dxa"/>
            <w:shd w:val="clear" w:color="auto" w:fill="FFFFFF"/>
            <w:noWrap/>
            <w:vAlign w:val="center"/>
          </w:tcPr>
          <w:p w14:paraId="4B8FAE3F" w14:textId="7C969843" w:rsidR="007B1911" w:rsidRPr="00201EB0" w:rsidRDefault="007B1911" w:rsidP="007B1911">
            <w:pPr>
              <w:jc w:val="center"/>
              <w:outlineLvl w:val="0"/>
              <w:rPr>
                <w:rFonts w:ascii="Arial Armenian" w:hAnsi="Arial Armenian" w:cs="Arial"/>
                <w:color w:val="000000"/>
              </w:rPr>
            </w:pPr>
            <w:r w:rsidRPr="00FE001E">
              <w:rPr>
                <w:rFonts w:ascii="GHEA Grapalat" w:hAnsi="GHEA Grapalat"/>
                <w:color w:val="000000"/>
                <w:sz w:val="20"/>
                <w:szCs w:val="20"/>
                <w:lang w:val="hy-AM"/>
              </w:rPr>
              <w:t>10,800</w:t>
            </w:r>
          </w:p>
        </w:tc>
      </w:tr>
    </w:tbl>
    <w:p w14:paraId="1EC3FCA8" w14:textId="77777777" w:rsidR="00904A7B" w:rsidRDefault="00904A7B" w:rsidP="000A214C">
      <w:pPr>
        <w:widowControl w:val="0"/>
        <w:spacing w:after="160"/>
        <w:jc w:val="right"/>
        <w:rPr>
          <w:rFonts w:ascii="GHEA Grapalat" w:hAnsi="GHEA Grapalat"/>
          <w:i/>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2058"/>
        <w:gridCol w:w="956"/>
        <w:gridCol w:w="1032"/>
        <w:gridCol w:w="1238"/>
      </w:tblGrid>
      <w:tr w:rsidR="005B486E" w:rsidRPr="00201EB0" w14:paraId="64A0E334" w14:textId="77777777" w:rsidTr="00EC56A2">
        <w:trPr>
          <w:trHeight w:val="1266"/>
          <w:jc w:val="center"/>
        </w:trPr>
        <w:tc>
          <w:tcPr>
            <w:tcW w:w="831" w:type="dxa"/>
            <w:shd w:val="clear" w:color="auto" w:fill="FFFFFF" w:themeFill="background1"/>
            <w:noWrap/>
            <w:vAlign w:val="center"/>
          </w:tcPr>
          <w:p w14:paraId="69E2EEE0" w14:textId="77777777" w:rsidR="005B486E" w:rsidRPr="00201EB0" w:rsidRDefault="005B486E" w:rsidP="00EC56A2">
            <w:pPr>
              <w:jc w:val="center"/>
              <w:rPr>
                <w:rFonts w:ascii="Arial Armenian" w:hAnsi="Arial Armenian" w:cs="Arial"/>
                <w:b/>
                <w:color w:val="000000"/>
              </w:rPr>
            </w:pPr>
            <w:r w:rsidRPr="00201EB0">
              <w:rPr>
                <w:rFonts w:ascii="Arial" w:hAnsi="Arial" w:cs="Arial"/>
                <w:b/>
                <w:color w:val="000000"/>
              </w:rPr>
              <w:lastRenderedPageBreak/>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41F2F213" w14:textId="77777777" w:rsidR="005B486E" w:rsidRPr="00201EB0" w:rsidRDefault="005B486E"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203D8F8E" w14:textId="77777777" w:rsidR="005B486E" w:rsidRPr="00201EB0" w:rsidRDefault="005B486E"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74B90D74" w14:textId="77777777" w:rsidR="005B486E" w:rsidRPr="00E473EE" w:rsidRDefault="005B486E"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7A46174B" w14:textId="77777777" w:rsidR="005B486E" w:rsidRPr="00E473EE" w:rsidRDefault="005B486E" w:rsidP="00EC56A2">
            <w:pPr>
              <w:jc w:val="center"/>
              <w:rPr>
                <w:rFonts w:ascii="Calibri" w:hAnsi="Calibri" w:cs="Calibri"/>
                <w:b/>
                <w:bCs/>
                <w:color w:val="000000"/>
              </w:rPr>
            </w:pPr>
          </w:p>
        </w:tc>
        <w:tc>
          <w:tcPr>
            <w:tcW w:w="1238" w:type="dxa"/>
            <w:shd w:val="clear" w:color="auto" w:fill="FFFFFF" w:themeFill="background1"/>
            <w:vAlign w:val="center"/>
          </w:tcPr>
          <w:p w14:paraId="6DF897B2" w14:textId="77777777" w:rsidR="005B486E" w:rsidRPr="00E473EE" w:rsidRDefault="005B486E"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74E086D1" w14:textId="77777777" w:rsidR="005B486E" w:rsidRPr="00E473EE" w:rsidRDefault="005B486E"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5B486E" w:rsidRPr="00201EB0" w14:paraId="5FE862C1" w14:textId="77777777" w:rsidTr="00EC56A2">
        <w:trPr>
          <w:trHeight w:val="1031"/>
          <w:jc w:val="center"/>
        </w:trPr>
        <w:tc>
          <w:tcPr>
            <w:tcW w:w="831" w:type="dxa"/>
            <w:shd w:val="clear" w:color="auto" w:fill="FFFFFF"/>
            <w:noWrap/>
            <w:vAlign w:val="center"/>
            <w:hideMark/>
          </w:tcPr>
          <w:p w14:paraId="0B3935A9" w14:textId="4788E329" w:rsidR="005B486E" w:rsidRPr="005B486E" w:rsidRDefault="005B486E" w:rsidP="00EC56A2">
            <w:pPr>
              <w:jc w:val="center"/>
              <w:rPr>
                <w:rFonts w:asciiTheme="minorHAnsi" w:hAnsiTheme="minorHAnsi" w:cs="Arial"/>
                <w:color w:val="000000"/>
                <w:lang w:val="hy-AM"/>
              </w:rPr>
            </w:pPr>
            <w:r w:rsidRPr="00201EB0">
              <w:rPr>
                <w:rFonts w:ascii="Calibri" w:hAnsi="Calibri" w:cs="Calibri"/>
                <w:b/>
                <w:bCs/>
                <w:color w:val="000000"/>
              </w:rPr>
              <w:t>Лот</w:t>
            </w:r>
            <w:r w:rsidRPr="00201EB0">
              <w:rPr>
                <w:rFonts w:ascii="Arial Armenian" w:hAnsi="Arial Armenian" w:cs="Arial"/>
                <w:b/>
                <w:bCs/>
                <w:color w:val="000000"/>
              </w:rPr>
              <w:t xml:space="preserve"> </w:t>
            </w:r>
            <w:r>
              <w:rPr>
                <w:rFonts w:asciiTheme="minorHAnsi" w:hAnsiTheme="minorHAnsi" w:cs="Arial"/>
                <w:b/>
                <w:bCs/>
                <w:color w:val="000000"/>
              </w:rPr>
              <w:t>4</w:t>
            </w:r>
          </w:p>
        </w:tc>
        <w:tc>
          <w:tcPr>
            <w:tcW w:w="2058" w:type="dxa"/>
            <w:shd w:val="clear" w:color="auto" w:fill="FFFFFF"/>
            <w:noWrap/>
            <w:vAlign w:val="center"/>
          </w:tcPr>
          <w:p w14:paraId="2CCC39DC" w14:textId="5F7240A0" w:rsidR="005B486E" w:rsidRPr="00DF4583" w:rsidRDefault="005B486E"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В городе Ереван</w:t>
            </w:r>
          </w:p>
        </w:tc>
        <w:tc>
          <w:tcPr>
            <w:tcW w:w="956" w:type="dxa"/>
            <w:shd w:val="clear" w:color="auto" w:fill="FFFFFF"/>
            <w:vAlign w:val="center"/>
          </w:tcPr>
          <w:p w14:paraId="31D47FDE" w14:textId="77777777" w:rsidR="005B486E" w:rsidRPr="00E473EE" w:rsidRDefault="005B486E" w:rsidP="00EC56A2">
            <w:pPr>
              <w:jc w:val="center"/>
              <w:rPr>
                <w:rFonts w:asciiTheme="minorHAnsi" w:hAnsiTheme="minorHAnsi" w:cs="Arial"/>
                <w:color w:val="000000"/>
              </w:rPr>
            </w:pPr>
          </w:p>
        </w:tc>
        <w:tc>
          <w:tcPr>
            <w:tcW w:w="1032" w:type="dxa"/>
            <w:shd w:val="clear" w:color="auto" w:fill="FFFFFF"/>
            <w:vAlign w:val="center"/>
          </w:tcPr>
          <w:p w14:paraId="403A4469" w14:textId="77777777" w:rsidR="005B486E" w:rsidRPr="00201EB0" w:rsidRDefault="005B486E" w:rsidP="00EC56A2">
            <w:pPr>
              <w:jc w:val="center"/>
              <w:rPr>
                <w:rFonts w:ascii="Arial Armenian" w:hAnsi="Arial Armenian" w:cs="Arial"/>
                <w:color w:val="000000"/>
              </w:rPr>
            </w:pPr>
          </w:p>
        </w:tc>
        <w:tc>
          <w:tcPr>
            <w:tcW w:w="1238" w:type="dxa"/>
            <w:shd w:val="clear" w:color="auto" w:fill="FFFFFF"/>
            <w:noWrap/>
            <w:vAlign w:val="center"/>
          </w:tcPr>
          <w:p w14:paraId="165F450B" w14:textId="2707F5C2" w:rsidR="005B486E" w:rsidRPr="00201EB0" w:rsidRDefault="005B486E"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66,000</w:t>
            </w:r>
          </w:p>
        </w:tc>
      </w:tr>
    </w:tbl>
    <w:p w14:paraId="0BAC3E69" w14:textId="77777777" w:rsidR="005B486E" w:rsidRPr="005B486E" w:rsidRDefault="005B486E" w:rsidP="000A214C">
      <w:pPr>
        <w:widowControl w:val="0"/>
        <w:spacing w:after="160"/>
        <w:jc w:val="right"/>
        <w:rPr>
          <w:rFonts w:ascii="GHEA Grapalat" w:hAnsi="GHEA Grapalat"/>
          <w:i/>
        </w:rPr>
      </w:pPr>
    </w:p>
    <w:tbl>
      <w:tblPr>
        <w:tblW w:w="6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1"/>
        <w:gridCol w:w="2058"/>
        <w:gridCol w:w="956"/>
        <w:gridCol w:w="1032"/>
        <w:gridCol w:w="1238"/>
      </w:tblGrid>
      <w:tr w:rsidR="003B22BE" w:rsidRPr="00201EB0" w14:paraId="07436314" w14:textId="77777777" w:rsidTr="00EC56A2">
        <w:trPr>
          <w:trHeight w:val="1266"/>
          <w:jc w:val="center"/>
        </w:trPr>
        <w:tc>
          <w:tcPr>
            <w:tcW w:w="831" w:type="dxa"/>
            <w:shd w:val="clear" w:color="auto" w:fill="FFFFFF" w:themeFill="background1"/>
            <w:noWrap/>
            <w:vAlign w:val="center"/>
          </w:tcPr>
          <w:p w14:paraId="406D7641" w14:textId="77777777" w:rsidR="003B22BE" w:rsidRPr="00201EB0" w:rsidRDefault="003B22BE"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425E6724" w14:textId="77777777" w:rsidR="003B22BE" w:rsidRPr="00201EB0" w:rsidRDefault="003B22BE"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3AA7AD84" w14:textId="77777777" w:rsidR="003B22BE" w:rsidRPr="00201EB0" w:rsidRDefault="003B22BE"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4DB867D6" w14:textId="77777777" w:rsidR="003B22BE" w:rsidRPr="00E473EE" w:rsidRDefault="003B22BE"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36745023" w14:textId="77777777" w:rsidR="003B22BE" w:rsidRPr="00E473EE" w:rsidRDefault="003B22BE" w:rsidP="00EC56A2">
            <w:pPr>
              <w:jc w:val="center"/>
              <w:rPr>
                <w:rFonts w:ascii="Calibri" w:hAnsi="Calibri" w:cs="Calibri"/>
                <w:b/>
                <w:bCs/>
                <w:color w:val="000000"/>
              </w:rPr>
            </w:pPr>
          </w:p>
        </w:tc>
        <w:tc>
          <w:tcPr>
            <w:tcW w:w="1238" w:type="dxa"/>
            <w:shd w:val="clear" w:color="auto" w:fill="FFFFFF" w:themeFill="background1"/>
            <w:vAlign w:val="center"/>
          </w:tcPr>
          <w:p w14:paraId="27332EED" w14:textId="77777777" w:rsidR="003B22BE" w:rsidRPr="00E473EE" w:rsidRDefault="003B22BE"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719BF643" w14:textId="77777777" w:rsidR="003B22BE" w:rsidRPr="00E473EE" w:rsidRDefault="003B22BE"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3B22BE" w:rsidRPr="00201EB0" w14:paraId="3271E85C" w14:textId="77777777" w:rsidTr="00EC56A2">
        <w:trPr>
          <w:trHeight w:val="1031"/>
          <w:jc w:val="center"/>
        </w:trPr>
        <w:tc>
          <w:tcPr>
            <w:tcW w:w="831" w:type="dxa"/>
            <w:shd w:val="clear" w:color="auto" w:fill="FFFFFF"/>
            <w:noWrap/>
            <w:vAlign w:val="center"/>
            <w:hideMark/>
          </w:tcPr>
          <w:p w14:paraId="3F3C97C2" w14:textId="30999E73" w:rsidR="003B22BE" w:rsidRPr="003B22BE" w:rsidRDefault="003B22BE" w:rsidP="00EC56A2">
            <w:pPr>
              <w:jc w:val="center"/>
              <w:rPr>
                <w:rFonts w:asciiTheme="minorHAnsi" w:hAnsiTheme="minorHAnsi" w:cs="Arial"/>
                <w:color w:val="000000"/>
                <w:lang w:val="hy-AM"/>
              </w:rPr>
            </w:pPr>
            <w:r w:rsidRPr="00201EB0">
              <w:rPr>
                <w:rFonts w:ascii="Calibri" w:hAnsi="Calibri" w:cs="Calibri"/>
                <w:b/>
                <w:bCs/>
                <w:color w:val="000000"/>
              </w:rPr>
              <w:t>Лот</w:t>
            </w:r>
            <w:r w:rsidRPr="00201EB0">
              <w:rPr>
                <w:rFonts w:ascii="Arial Armenian" w:hAnsi="Arial Armenian" w:cs="Arial"/>
                <w:b/>
                <w:bCs/>
                <w:color w:val="000000"/>
              </w:rPr>
              <w:t xml:space="preserve"> </w:t>
            </w:r>
            <w:r>
              <w:rPr>
                <w:rFonts w:asciiTheme="minorHAnsi" w:hAnsiTheme="minorHAnsi" w:cs="Arial"/>
                <w:b/>
                <w:bCs/>
                <w:color w:val="000000"/>
              </w:rPr>
              <w:t>5</w:t>
            </w:r>
          </w:p>
        </w:tc>
        <w:tc>
          <w:tcPr>
            <w:tcW w:w="2058" w:type="dxa"/>
            <w:shd w:val="clear" w:color="auto" w:fill="FFFFFF"/>
            <w:noWrap/>
            <w:vAlign w:val="center"/>
          </w:tcPr>
          <w:p w14:paraId="1296CEBD" w14:textId="77777777" w:rsidR="003B22BE" w:rsidRPr="00DF4583" w:rsidRDefault="003B22BE"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В городе Ереван</w:t>
            </w:r>
          </w:p>
        </w:tc>
        <w:tc>
          <w:tcPr>
            <w:tcW w:w="956" w:type="dxa"/>
            <w:shd w:val="clear" w:color="auto" w:fill="FFFFFF"/>
            <w:vAlign w:val="center"/>
          </w:tcPr>
          <w:p w14:paraId="3E85D34B" w14:textId="77777777" w:rsidR="003B22BE" w:rsidRPr="00E473EE" w:rsidRDefault="003B22BE" w:rsidP="00EC56A2">
            <w:pPr>
              <w:jc w:val="center"/>
              <w:rPr>
                <w:rFonts w:asciiTheme="minorHAnsi" w:hAnsiTheme="minorHAnsi" w:cs="Arial"/>
                <w:color w:val="000000"/>
              </w:rPr>
            </w:pPr>
          </w:p>
        </w:tc>
        <w:tc>
          <w:tcPr>
            <w:tcW w:w="1032" w:type="dxa"/>
            <w:shd w:val="clear" w:color="auto" w:fill="FFFFFF"/>
            <w:vAlign w:val="center"/>
          </w:tcPr>
          <w:p w14:paraId="2F07CBA6" w14:textId="77777777" w:rsidR="003B22BE" w:rsidRPr="00201EB0" w:rsidRDefault="003B22BE" w:rsidP="00EC56A2">
            <w:pPr>
              <w:jc w:val="center"/>
              <w:rPr>
                <w:rFonts w:ascii="Arial Armenian" w:hAnsi="Arial Armenian" w:cs="Arial"/>
                <w:color w:val="000000"/>
              </w:rPr>
            </w:pPr>
          </w:p>
        </w:tc>
        <w:tc>
          <w:tcPr>
            <w:tcW w:w="1238" w:type="dxa"/>
            <w:shd w:val="clear" w:color="auto" w:fill="FFFFFF"/>
            <w:noWrap/>
            <w:vAlign w:val="center"/>
          </w:tcPr>
          <w:p w14:paraId="591C6C41" w14:textId="77777777" w:rsidR="003B22BE" w:rsidRPr="00201EB0" w:rsidRDefault="003B22BE"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66,000</w:t>
            </w:r>
          </w:p>
        </w:tc>
      </w:tr>
    </w:tbl>
    <w:p w14:paraId="7742C40A" w14:textId="77777777" w:rsidR="00904A7B" w:rsidRDefault="00904A7B" w:rsidP="000A214C">
      <w:pPr>
        <w:widowControl w:val="0"/>
        <w:spacing w:after="160"/>
        <w:jc w:val="right"/>
        <w:rPr>
          <w:rFonts w:ascii="GHEA Grapalat" w:hAnsi="GHEA Grapalat"/>
          <w:i/>
          <w:lang w:val="hy-AM"/>
        </w:rPr>
      </w:pPr>
    </w:p>
    <w:p w14:paraId="3CD03414" w14:textId="77777777" w:rsidR="00904A7B" w:rsidRDefault="00904A7B" w:rsidP="000A214C">
      <w:pPr>
        <w:widowControl w:val="0"/>
        <w:spacing w:after="160"/>
        <w:jc w:val="right"/>
        <w:rPr>
          <w:rFonts w:ascii="GHEA Grapalat" w:hAnsi="GHEA Grapalat"/>
          <w:i/>
          <w:lang w:val="hy-AM"/>
        </w:rPr>
      </w:pPr>
    </w:p>
    <w:p w14:paraId="4816849B" w14:textId="77777777" w:rsidR="00C64ADF" w:rsidRPr="000C1746" w:rsidRDefault="00C64ADF" w:rsidP="00C64ADF">
      <w:pPr>
        <w:jc w:val="both"/>
        <w:rPr>
          <w:rFonts w:ascii="GHEA Grapalat" w:hAnsi="GHEA Grapalat"/>
        </w:rPr>
      </w:pPr>
      <w:r w:rsidRPr="00DA5EA0">
        <w:rPr>
          <w:rFonts w:ascii="GHEA Grapalat" w:hAnsi="GHEA Grapalat"/>
        </w:rPr>
        <w:t>______________________</w:t>
      </w:r>
      <w:r>
        <w:rPr>
          <w:rFonts w:ascii="GHEA Grapalat" w:hAnsi="GHEA Grapalat"/>
        </w:rPr>
        <w:t xml:space="preserve">________________________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2EA0DC5" w14:textId="77777777" w:rsidR="00C64ADF" w:rsidRPr="000C1746" w:rsidRDefault="00C64ADF" w:rsidP="00C64AD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1F01C8" w14:textId="77777777" w:rsidR="00C64ADF" w:rsidRPr="000C1746" w:rsidRDefault="00C64ADF" w:rsidP="00C64AD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AF1317A" w14:textId="77777777" w:rsidR="00904A7B" w:rsidRPr="00C64ADF" w:rsidRDefault="00904A7B" w:rsidP="000A214C">
      <w:pPr>
        <w:widowControl w:val="0"/>
        <w:spacing w:after="160"/>
        <w:jc w:val="right"/>
        <w:rPr>
          <w:rFonts w:ascii="GHEA Grapalat" w:hAnsi="GHEA Grapalat"/>
          <w:i/>
        </w:rPr>
      </w:pPr>
    </w:p>
    <w:p w14:paraId="46EA63E4" w14:textId="77777777" w:rsidR="00904A7B" w:rsidRDefault="00904A7B" w:rsidP="000A214C">
      <w:pPr>
        <w:widowControl w:val="0"/>
        <w:spacing w:after="160"/>
        <w:jc w:val="right"/>
        <w:rPr>
          <w:rFonts w:ascii="GHEA Grapalat" w:hAnsi="GHEA Grapalat"/>
          <w:i/>
          <w:lang w:val="hy-AM"/>
        </w:rPr>
      </w:pPr>
    </w:p>
    <w:p w14:paraId="0E72A3F5" w14:textId="77777777" w:rsidR="00904A7B" w:rsidRDefault="00904A7B" w:rsidP="000A214C">
      <w:pPr>
        <w:widowControl w:val="0"/>
        <w:spacing w:after="160"/>
        <w:jc w:val="right"/>
        <w:rPr>
          <w:rFonts w:ascii="GHEA Grapalat" w:hAnsi="GHEA Grapalat"/>
          <w:i/>
          <w:lang w:val="hy-AM"/>
        </w:rPr>
      </w:pPr>
    </w:p>
    <w:p w14:paraId="69589B28" w14:textId="77777777" w:rsidR="00904A7B" w:rsidRDefault="00904A7B" w:rsidP="000A214C">
      <w:pPr>
        <w:widowControl w:val="0"/>
        <w:spacing w:after="160"/>
        <w:jc w:val="right"/>
        <w:rPr>
          <w:rFonts w:ascii="GHEA Grapalat" w:hAnsi="GHEA Grapalat"/>
          <w:i/>
          <w:lang w:val="hy-AM"/>
        </w:rPr>
      </w:pPr>
    </w:p>
    <w:p w14:paraId="03F2CE74" w14:textId="77777777" w:rsidR="00904A7B" w:rsidRDefault="00904A7B" w:rsidP="000A214C">
      <w:pPr>
        <w:widowControl w:val="0"/>
        <w:spacing w:after="160"/>
        <w:jc w:val="right"/>
        <w:rPr>
          <w:rFonts w:ascii="GHEA Grapalat" w:hAnsi="GHEA Grapalat"/>
          <w:i/>
        </w:rPr>
      </w:pPr>
    </w:p>
    <w:p w14:paraId="38D8773E" w14:textId="77777777" w:rsidR="00C64ADF" w:rsidRDefault="00C64ADF" w:rsidP="000A214C">
      <w:pPr>
        <w:widowControl w:val="0"/>
        <w:spacing w:after="160"/>
        <w:jc w:val="right"/>
        <w:rPr>
          <w:rFonts w:ascii="GHEA Grapalat" w:hAnsi="GHEA Grapalat"/>
          <w:i/>
        </w:rPr>
      </w:pPr>
    </w:p>
    <w:p w14:paraId="76796284" w14:textId="77777777" w:rsidR="00C64ADF" w:rsidRDefault="00C64ADF" w:rsidP="000A214C">
      <w:pPr>
        <w:widowControl w:val="0"/>
        <w:spacing w:after="160"/>
        <w:jc w:val="right"/>
        <w:rPr>
          <w:rFonts w:ascii="GHEA Grapalat" w:hAnsi="GHEA Grapalat"/>
          <w:i/>
        </w:rPr>
      </w:pPr>
    </w:p>
    <w:p w14:paraId="10BE7376" w14:textId="77777777" w:rsidR="00C64ADF" w:rsidRDefault="00C64ADF" w:rsidP="000A214C">
      <w:pPr>
        <w:widowControl w:val="0"/>
        <w:spacing w:after="160"/>
        <w:jc w:val="right"/>
        <w:rPr>
          <w:rFonts w:ascii="GHEA Grapalat" w:hAnsi="GHEA Grapalat"/>
          <w:i/>
        </w:rPr>
      </w:pPr>
    </w:p>
    <w:p w14:paraId="069775B4" w14:textId="77777777" w:rsidR="00C64ADF" w:rsidRDefault="00C64ADF" w:rsidP="000A214C">
      <w:pPr>
        <w:widowControl w:val="0"/>
        <w:spacing w:after="160"/>
        <w:jc w:val="right"/>
        <w:rPr>
          <w:rFonts w:ascii="GHEA Grapalat" w:hAnsi="GHEA Grapalat"/>
          <w:i/>
        </w:rPr>
      </w:pPr>
    </w:p>
    <w:p w14:paraId="24F2B4C1" w14:textId="77777777" w:rsidR="00C64ADF" w:rsidRDefault="00C64ADF" w:rsidP="000A214C">
      <w:pPr>
        <w:widowControl w:val="0"/>
        <w:spacing w:after="160"/>
        <w:jc w:val="right"/>
        <w:rPr>
          <w:rFonts w:ascii="GHEA Grapalat" w:hAnsi="GHEA Grapalat"/>
          <w:i/>
        </w:rPr>
      </w:pPr>
    </w:p>
    <w:p w14:paraId="272F686C" w14:textId="77777777" w:rsidR="00C64ADF" w:rsidRDefault="00C64ADF" w:rsidP="000A214C">
      <w:pPr>
        <w:widowControl w:val="0"/>
        <w:spacing w:after="160"/>
        <w:jc w:val="right"/>
        <w:rPr>
          <w:rFonts w:ascii="GHEA Grapalat" w:hAnsi="GHEA Grapalat"/>
          <w:i/>
        </w:rPr>
      </w:pPr>
    </w:p>
    <w:p w14:paraId="1D017976" w14:textId="77777777" w:rsidR="00C64ADF" w:rsidRDefault="00C64ADF" w:rsidP="000A214C">
      <w:pPr>
        <w:widowControl w:val="0"/>
        <w:spacing w:after="160"/>
        <w:jc w:val="right"/>
        <w:rPr>
          <w:rFonts w:ascii="GHEA Grapalat" w:hAnsi="GHEA Grapalat"/>
          <w:i/>
        </w:rPr>
      </w:pPr>
    </w:p>
    <w:p w14:paraId="1BF013D9" w14:textId="77777777" w:rsidR="00C64ADF" w:rsidRDefault="00C64ADF" w:rsidP="000A214C">
      <w:pPr>
        <w:widowControl w:val="0"/>
        <w:spacing w:after="160"/>
        <w:jc w:val="right"/>
        <w:rPr>
          <w:rFonts w:ascii="GHEA Grapalat" w:hAnsi="GHEA Grapalat"/>
          <w:i/>
        </w:rPr>
      </w:pPr>
    </w:p>
    <w:p w14:paraId="0F49FE1C" w14:textId="77777777" w:rsidR="00C64ADF" w:rsidRDefault="00C64ADF" w:rsidP="000A214C">
      <w:pPr>
        <w:widowControl w:val="0"/>
        <w:spacing w:after="160"/>
        <w:jc w:val="right"/>
        <w:rPr>
          <w:rFonts w:ascii="GHEA Grapalat" w:hAnsi="GHEA Grapalat"/>
          <w:i/>
        </w:rPr>
      </w:pPr>
    </w:p>
    <w:p w14:paraId="1824371D" w14:textId="77777777" w:rsidR="00C64ADF" w:rsidRDefault="00C64ADF" w:rsidP="000A214C">
      <w:pPr>
        <w:widowControl w:val="0"/>
        <w:spacing w:after="160"/>
        <w:jc w:val="right"/>
        <w:rPr>
          <w:rFonts w:ascii="GHEA Grapalat" w:hAnsi="GHEA Grapalat"/>
          <w:i/>
        </w:rPr>
      </w:pPr>
    </w:p>
    <w:p w14:paraId="34F66E66" w14:textId="77777777" w:rsidR="00C64ADF" w:rsidRDefault="00C64ADF" w:rsidP="000A214C">
      <w:pPr>
        <w:widowControl w:val="0"/>
        <w:spacing w:after="160"/>
        <w:jc w:val="right"/>
        <w:rPr>
          <w:rFonts w:ascii="GHEA Grapalat" w:hAnsi="GHEA Grapalat"/>
          <w:i/>
        </w:rPr>
      </w:pPr>
    </w:p>
    <w:p w14:paraId="33F88AF9" w14:textId="77777777" w:rsidR="00C64ADF" w:rsidRPr="00C64ADF" w:rsidRDefault="00C64ADF" w:rsidP="000A214C">
      <w:pPr>
        <w:widowControl w:val="0"/>
        <w:spacing w:after="160"/>
        <w:jc w:val="right"/>
        <w:rPr>
          <w:rFonts w:ascii="GHEA Grapalat" w:hAnsi="GHEA Grapalat"/>
          <w:i/>
        </w:rPr>
      </w:pPr>
    </w:p>
    <w:p w14:paraId="7A543948" w14:textId="77777777" w:rsidR="00904A7B" w:rsidRDefault="00904A7B" w:rsidP="000A214C">
      <w:pPr>
        <w:widowControl w:val="0"/>
        <w:spacing w:after="160"/>
        <w:jc w:val="right"/>
        <w:rPr>
          <w:rFonts w:ascii="GHEA Grapalat" w:hAnsi="GHEA Grapalat"/>
          <w:i/>
          <w:lang w:val="hy-AM"/>
        </w:rPr>
      </w:pPr>
    </w:p>
    <w:p w14:paraId="67609505" w14:textId="14E6EE64" w:rsidR="000A214C" w:rsidRPr="00132BC8" w:rsidRDefault="000A214C" w:rsidP="000A214C">
      <w:pPr>
        <w:widowControl w:val="0"/>
        <w:spacing w:after="160"/>
        <w:jc w:val="right"/>
        <w:rPr>
          <w:rFonts w:ascii="GHEA Grapalat" w:hAnsi="GHEA Grapalat"/>
          <w:b/>
        </w:rPr>
      </w:pPr>
      <w:r w:rsidRPr="00132BC8">
        <w:rPr>
          <w:rFonts w:ascii="GHEA Grapalat" w:hAnsi="GHEA Grapalat"/>
          <w:b/>
        </w:rPr>
        <w:t>Приложение № 5.1</w:t>
      </w:r>
    </w:p>
    <w:p w14:paraId="7F41C8BD" w14:textId="19C13958" w:rsidR="000A214C" w:rsidRPr="00B138F3" w:rsidRDefault="000A214C" w:rsidP="000A214C">
      <w:pPr>
        <w:widowControl w:val="0"/>
        <w:spacing w:after="160"/>
        <w:jc w:val="right"/>
        <w:rPr>
          <w:rFonts w:ascii="GHEA Grapalat" w:hAnsi="GHEA Grapalat" w:cs="GHEA Grapalat"/>
          <w:i/>
        </w:rPr>
      </w:pPr>
      <w:r w:rsidRPr="00132BC8">
        <w:rPr>
          <w:rFonts w:ascii="GHEA Grapalat" w:hAnsi="GHEA Grapalat"/>
          <w:b/>
        </w:rPr>
        <w:t xml:space="preserve">к Приглашению на </w:t>
      </w:r>
      <w:r w:rsidR="005C6264">
        <w:rPr>
          <w:rFonts w:ascii="GHEA Grapalat" w:hAnsi="GHEA Grapalat"/>
          <w:b/>
        </w:rPr>
        <w:t>КОТИРОВКУ</w:t>
      </w:r>
      <w:r w:rsidRPr="00132BC8">
        <w:rPr>
          <w:rFonts w:ascii="GHEA Grapalat" w:hAnsi="GHEA Grapalat"/>
          <w:b/>
        </w:rPr>
        <w:br/>
        <w:t>под кодом "</w:t>
      </w:r>
      <w:r w:rsidR="007B3849" w:rsidRPr="00132BC8">
        <w:rPr>
          <w:rFonts w:ascii="GHEA Grapalat" w:hAnsi="GHEA Grapalat"/>
          <w:b/>
        </w:rPr>
        <w:t>HHH-GHTsDzB-</w:t>
      </w:r>
      <w:r w:rsidR="00EE24B4" w:rsidRPr="00132BC8">
        <w:rPr>
          <w:rFonts w:ascii="GHEA Grapalat" w:hAnsi="GHEA Grapalat"/>
          <w:b/>
        </w:rPr>
        <w:t>26/14</w:t>
      </w:r>
      <w:r w:rsidRPr="00B138F3">
        <w:rPr>
          <w:rFonts w:ascii="GHEA Grapalat" w:hAnsi="GHEA Grapalat"/>
          <w:i/>
        </w:rPr>
        <w:t>"</w:t>
      </w:r>
      <w:r w:rsidRPr="00B138F3">
        <w:rPr>
          <w:rStyle w:val="FootnoteReference"/>
          <w:rFonts w:ascii="GHEA Grapalat" w:hAnsi="GHEA Grapalat"/>
          <w:i/>
        </w:rPr>
        <w:footnoteReference w:customMarkFollows="1" w:id="14"/>
        <w:t>*</w:t>
      </w:r>
    </w:p>
    <w:p w14:paraId="19BEF864" w14:textId="77777777" w:rsidR="00AF4211" w:rsidRPr="00B138F3" w:rsidRDefault="00AF4211" w:rsidP="000A214C">
      <w:pPr>
        <w:widowControl w:val="0"/>
        <w:spacing w:after="160"/>
        <w:jc w:val="center"/>
        <w:rPr>
          <w:rFonts w:ascii="GHEA Grapalat" w:hAnsi="GHEA Grapalat"/>
          <w:b/>
        </w:rPr>
      </w:pPr>
    </w:p>
    <w:p w14:paraId="4E4BE66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D1C6B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AAD8E6D" w14:textId="77777777" w:rsidTr="000745BE">
        <w:tc>
          <w:tcPr>
            <w:tcW w:w="4786" w:type="dxa"/>
          </w:tcPr>
          <w:p w14:paraId="1AC2470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2AE55B"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F3DD88A" w14:textId="77777777" w:rsidR="000A214C" w:rsidRPr="00B138F3" w:rsidRDefault="000A214C" w:rsidP="000A214C">
      <w:pPr>
        <w:widowControl w:val="0"/>
        <w:spacing w:after="160"/>
        <w:rPr>
          <w:rFonts w:ascii="GHEA Grapalat" w:hAnsi="GHEA Grapalat" w:cs="GHEA Grapalat"/>
          <w:b/>
        </w:rPr>
      </w:pPr>
    </w:p>
    <w:p w14:paraId="02A92A6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CBBC0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85A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AAF97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456B5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38B5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76A02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8EA5CD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F7B2A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8DFD9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046A8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19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62DB7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E8E7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0A17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3A1C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25831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8159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5900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67089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5B45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8797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C23D1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8AEF9F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BB86B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0771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95BCE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487BDC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C24A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B12B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EB2C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0D4A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F4A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FE618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F034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0FCF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AAE4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1154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EBF0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3663C4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36A2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DAC256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0237B9F" w14:textId="77777777" w:rsidR="00BE2572" w:rsidRPr="00B138F3" w:rsidRDefault="00BE2572" w:rsidP="00BE2572">
      <w:pPr>
        <w:widowControl w:val="0"/>
        <w:spacing w:after="160"/>
        <w:jc w:val="center"/>
        <w:rPr>
          <w:rFonts w:ascii="GHEA Grapalat" w:hAnsi="GHEA Grapalat" w:cs="Sylfaen"/>
        </w:rPr>
      </w:pPr>
    </w:p>
    <w:p w14:paraId="6C4A33D6" w14:textId="77777777" w:rsidR="00E752B6" w:rsidRPr="00E752B6" w:rsidRDefault="00E752B6" w:rsidP="00BE2572">
      <w:pPr>
        <w:rPr>
          <w:rFonts w:ascii="GHEA Grapalat" w:hAnsi="GHEA Grapalat" w:cs="Sylfaen"/>
        </w:rPr>
      </w:pPr>
    </w:p>
    <w:p w14:paraId="75B397F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6E4D3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FDA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152B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4809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7A0DB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B64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4DCA9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8FF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5B12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1A0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DD94A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08D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0BAEE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C52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59803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84F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4F681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B2FD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7EABCE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F63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76F5BF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FA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3E33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7E9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CC902B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F5D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1B41C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B37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22D42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81C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36CBF5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F39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5C4E2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61D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8B7F0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39AD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2F8D2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700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0CB8D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F93F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7E8B9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0F62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329BF1" w14:textId="77777777" w:rsidR="00E752B6" w:rsidRPr="00B138F3" w:rsidRDefault="00E752B6" w:rsidP="00BF1257">
            <w:pPr>
              <w:widowControl w:val="0"/>
              <w:spacing w:after="160"/>
              <w:rPr>
                <w:rFonts w:ascii="GHEA Grapalat" w:hAnsi="GHEA Grapalat" w:cs="Sylfaen"/>
              </w:rPr>
            </w:pPr>
          </w:p>
          <w:p w14:paraId="41953E0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5784A7D" w14:textId="77777777" w:rsidR="00E752B6" w:rsidRPr="00B138F3" w:rsidRDefault="00E752B6" w:rsidP="00BF1257">
            <w:pPr>
              <w:widowControl w:val="0"/>
              <w:spacing w:after="160"/>
              <w:rPr>
                <w:rFonts w:ascii="GHEA Grapalat" w:hAnsi="GHEA Grapalat" w:cs="Sylfaen"/>
              </w:rPr>
            </w:pPr>
          </w:p>
          <w:p w14:paraId="42CE51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1EA4D9" w14:textId="77777777" w:rsidR="00E752B6" w:rsidRPr="00B138F3" w:rsidRDefault="00E752B6" w:rsidP="00BF1257">
            <w:pPr>
              <w:widowControl w:val="0"/>
              <w:spacing w:after="160"/>
              <w:rPr>
                <w:rFonts w:ascii="GHEA Grapalat" w:hAnsi="GHEA Grapalat" w:cs="Sylfaen"/>
              </w:rPr>
            </w:pPr>
          </w:p>
          <w:p w14:paraId="32A6C90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37A4A1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782519"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340F64" w14:textId="77777777" w:rsidR="00E752B6" w:rsidRPr="00B138F3" w:rsidRDefault="00E752B6" w:rsidP="00BF1257">
            <w:pPr>
              <w:widowControl w:val="0"/>
              <w:spacing w:after="160"/>
              <w:rPr>
                <w:rFonts w:ascii="GHEA Grapalat" w:hAnsi="GHEA Grapalat" w:cs="Sylfaen"/>
              </w:rPr>
            </w:pPr>
          </w:p>
          <w:p w14:paraId="413F4A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42BC531" w14:textId="77777777" w:rsidR="00E752B6" w:rsidRPr="00B138F3" w:rsidRDefault="00E752B6" w:rsidP="00BF1257">
            <w:pPr>
              <w:widowControl w:val="0"/>
              <w:spacing w:after="160"/>
              <w:jc w:val="right"/>
              <w:rPr>
                <w:rFonts w:ascii="GHEA Grapalat" w:hAnsi="GHEA Grapalat" w:cs="Tahoma"/>
              </w:rPr>
            </w:pPr>
          </w:p>
          <w:p w14:paraId="0E38AC0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2BC64F" w14:textId="77777777" w:rsidR="00E752B6" w:rsidRPr="00B138F3" w:rsidRDefault="00E752B6" w:rsidP="00BF1257">
            <w:pPr>
              <w:widowControl w:val="0"/>
              <w:spacing w:after="160"/>
              <w:rPr>
                <w:rFonts w:ascii="GHEA Grapalat" w:hAnsi="GHEA Grapalat" w:cs="Sylfaen"/>
              </w:rPr>
            </w:pPr>
          </w:p>
          <w:p w14:paraId="3D6388A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456812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7BD212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ADA917" w14:textId="77777777" w:rsidR="00E752B6" w:rsidRPr="00B138F3" w:rsidRDefault="00E752B6" w:rsidP="00BF1257">
            <w:pPr>
              <w:widowControl w:val="0"/>
              <w:spacing w:after="160"/>
              <w:rPr>
                <w:rFonts w:ascii="GHEA Grapalat" w:hAnsi="GHEA Grapalat"/>
              </w:rPr>
            </w:pPr>
          </w:p>
          <w:p w14:paraId="4A3C9B9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2AC21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6476A0" w14:textId="77777777" w:rsidR="00E752B6" w:rsidRPr="00B138F3" w:rsidRDefault="00E752B6" w:rsidP="00BF1257">
            <w:pPr>
              <w:widowControl w:val="0"/>
              <w:spacing w:after="160"/>
              <w:rPr>
                <w:rFonts w:ascii="GHEA Grapalat" w:hAnsi="GHEA Grapalat" w:cs="Tahoma"/>
              </w:rPr>
            </w:pPr>
          </w:p>
          <w:p w14:paraId="6227872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79CC4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9D733D" w14:textId="77777777" w:rsidR="00E752B6" w:rsidRPr="00B138F3" w:rsidRDefault="00E752B6" w:rsidP="00BF1257">
            <w:pPr>
              <w:widowControl w:val="0"/>
              <w:spacing w:after="160"/>
              <w:rPr>
                <w:rFonts w:ascii="GHEA Grapalat" w:hAnsi="GHEA Grapalat" w:cs="Tahoma"/>
              </w:rPr>
            </w:pPr>
          </w:p>
          <w:p w14:paraId="2B5AC9A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F69A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397DF19" w14:textId="77777777" w:rsidR="00E752B6" w:rsidRPr="00B138F3" w:rsidRDefault="00E752B6" w:rsidP="00BF1257">
            <w:pPr>
              <w:widowControl w:val="0"/>
              <w:spacing w:after="160"/>
              <w:rPr>
                <w:rFonts w:ascii="GHEA Grapalat" w:hAnsi="GHEA Grapalat" w:cs="Arial"/>
              </w:rPr>
            </w:pPr>
          </w:p>
        </w:tc>
      </w:tr>
      <w:tr w:rsidR="00E752B6" w:rsidRPr="00B138F3" w14:paraId="444CA6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A64C9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7D48A35" w14:textId="77777777" w:rsidR="00E752B6" w:rsidRPr="00B138F3" w:rsidRDefault="00E752B6" w:rsidP="00BF1257">
            <w:pPr>
              <w:widowControl w:val="0"/>
              <w:spacing w:after="160"/>
              <w:rPr>
                <w:rFonts w:ascii="GHEA Grapalat" w:hAnsi="GHEA Grapalat" w:cs="Sylfaen"/>
              </w:rPr>
            </w:pPr>
          </w:p>
          <w:p w14:paraId="4FC6CED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F937A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D850E4" w14:textId="77777777" w:rsidR="00E752B6" w:rsidRPr="00B138F3" w:rsidRDefault="00E752B6" w:rsidP="00BF1257">
            <w:pPr>
              <w:widowControl w:val="0"/>
              <w:spacing w:after="160"/>
              <w:rPr>
                <w:rFonts w:ascii="GHEA Grapalat" w:hAnsi="GHEA Grapalat"/>
              </w:rPr>
            </w:pPr>
          </w:p>
          <w:p w14:paraId="24A40B2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B917E05" w14:textId="77777777" w:rsidR="00E752B6" w:rsidRPr="00B138F3" w:rsidRDefault="00E752B6" w:rsidP="00E752B6">
      <w:pPr>
        <w:widowControl w:val="0"/>
        <w:spacing w:after="160"/>
        <w:jc w:val="center"/>
        <w:rPr>
          <w:rFonts w:ascii="GHEA Grapalat" w:hAnsi="GHEA Grapalat" w:cs="Sylfaen"/>
        </w:rPr>
      </w:pPr>
    </w:p>
    <w:p w14:paraId="279C7131" w14:textId="77777777" w:rsidR="00E752B6" w:rsidRPr="00E752B6" w:rsidRDefault="00E752B6" w:rsidP="00BE2572">
      <w:pPr>
        <w:rPr>
          <w:rFonts w:ascii="GHEA Grapalat" w:hAnsi="GHEA Grapalat" w:cs="Sylfaen"/>
        </w:rPr>
      </w:pPr>
    </w:p>
    <w:p w14:paraId="37AF2371" w14:textId="77777777" w:rsidR="00E752B6" w:rsidRDefault="00E752B6" w:rsidP="00BE2572">
      <w:pPr>
        <w:rPr>
          <w:rFonts w:ascii="GHEA Grapalat" w:hAnsi="GHEA Grapalat" w:cs="Sylfaen"/>
          <w:lang w:val="hy-AM"/>
        </w:rPr>
      </w:pPr>
    </w:p>
    <w:p w14:paraId="54EF7A32" w14:textId="77777777" w:rsidR="00E752B6" w:rsidRDefault="00E752B6" w:rsidP="00BE2572">
      <w:pPr>
        <w:rPr>
          <w:rFonts w:ascii="GHEA Grapalat" w:hAnsi="GHEA Grapalat" w:cs="Sylfaen"/>
          <w:lang w:val="hy-AM"/>
        </w:rPr>
      </w:pPr>
    </w:p>
    <w:p w14:paraId="022FA955" w14:textId="77777777" w:rsidR="00E752B6" w:rsidRDefault="00E752B6" w:rsidP="00BE2572">
      <w:pPr>
        <w:rPr>
          <w:rFonts w:ascii="GHEA Grapalat" w:hAnsi="GHEA Grapalat" w:cs="Sylfaen"/>
          <w:lang w:val="hy-AM"/>
        </w:rPr>
      </w:pPr>
    </w:p>
    <w:p w14:paraId="797FDB32" w14:textId="77777777" w:rsidR="00E752B6" w:rsidRDefault="00E752B6" w:rsidP="00BE2572">
      <w:pPr>
        <w:rPr>
          <w:rFonts w:ascii="GHEA Grapalat" w:hAnsi="GHEA Grapalat" w:cs="Sylfaen"/>
          <w:lang w:val="hy-AM"/>
        </w:rPr>
      </w:pPr>
    </w:p>
    <w:p w14:paraId="39090BA5" w14:textId="77777777" w:rsidR="00E752B6" w:rsidRDefault="00E752B6" w:rsidP="00BE2572">
      <w:pPr>
        <w:rPr>
          <w:rFonts w:ascii="GHEA Grapalat" w:hAnsi="GHEA Grapalat" w:cs="Sylfaen"/>
          <w:lang w:val="hy-AM"/>
        </w:rPr>
      </w:pPr>
    </w:p>
    <w:p w14:paraId="2B109AE0" w14:textId="77777777" w:rsidR="00E752B6" w:rsidRDefault="00E752B6" w:rsidP="00BE2572">
      <w:pPr>
        <w:rPr>
          <w:rFonts w:ascii="GHEA Grapalat" w:hAnsi="GHEA Grapalat" w:cs="Sylfaen"/>
          <w:lang w:val="hy-AM"/>
        </w:rPr>
      </w:pPr>
    </w:p>
    <w:p w14:paraId="3712465D" w14:textId="77777777" w:rsidR="00E752B6" w:rsidRDefault="00E752B6" w:rsidP="00BE2572">
      <w:pPr>
        <w:rPr>
          <w:rFonts w:ascii="GHEA Grapalat" w:hAnsi="GHEA Grapalat" w:cs="Sylfaen"/>
          <w:lang w:val="hy-AM"/>
        </w:rPr>
      </w:pPr>
    </w:p>
    <w:p w14:paraId="53222019" w14:textId="77777777" w:rsidR="00E752B6" w:rsidRDefault="00E752B6" w:rsidP="00BE2572">
      <w:pPr>
        <w:rPr>
          <w:rFonts w:ascii="GHEA Grapalat" w:hAnsi="GHEA Grapalat" w:cs="Sylfaen"/>
          <w:lang w:val="hy-AM"/>
        </w:rPr>
      </w:pPr>
    </w:p>
    <w:p w14:paraId="5F362F67" w14:textId="77777777" w:rsidR="00E752B6" w:rsidRDefault="00E752B6" w:rsidP="00BE2572">
      <w:pPr>
        <w:rPr>
          <w:rFonts w:ascii="GHEA Grapalat" w:hAnsi="GHEA Grapalat" w:cs="Sylfaen"/>
          <w:lang w:val="hy-AM"/>
        </w:rPr>
      </w:pPr>
    </w:p>
    <w:p w14:paraId="3CC577D5" w14:textId="77777777" w:rsidR="00E752B6" w:rsidRDefault="00E752B6" w:rsidP="00BE2572">
      <w:pPr>
        <w:rPr>
          <w:rFonts w:ascii="GHEA Grapalat" w:hAnsi="GHEA Grapalat" w:cs="Sylfaen"/>
          <w:lang w:val="hy-AM"/>
        </w:rPr>
      </w:pPr>
    </w:p>
    <w:p w14:paraId="7E92F20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5CEE7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634E3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F05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BA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F56D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7933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DC287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E412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A71F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7ED0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2409A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92DE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67F8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43015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EE6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EE03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00DD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371F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B2F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E2B0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73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45C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1EC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70E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43A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499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A7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A3FAF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E09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F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068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BC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F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83CC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371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50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2EE9D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CDD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DCBA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FA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56C2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7E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6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11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3D9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A70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E0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D61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D07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B0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F3B6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3AA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AC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1C9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83C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7A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F0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08DE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690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B6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6DD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41B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6F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9A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D51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0E9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97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E1CA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1BE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9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E6A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A7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F6F4E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12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2F0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506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E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DB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525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60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7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8B3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D2C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AD3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D0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04E2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AA4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E2F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73A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D8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C4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FED1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9F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BB4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AB2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255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8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DD36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9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22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3EE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5A3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E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B5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8B0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0C97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7C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F3E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4B5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6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2CC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F9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6C01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0D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FA9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F97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75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E8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D6E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21C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8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39E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DC0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72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59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DE2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69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7AC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48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FE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037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5D57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3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FF5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B60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3C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169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0E29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0C71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709D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1F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343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7507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E6B11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235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0F8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764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E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620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649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2C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92C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A1D7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F31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991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D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EA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CB7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3A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412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F12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97C6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DE0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E9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591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3E57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75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768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E3E6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1B6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F4F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128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30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961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F4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F7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129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75A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CD7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24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45E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46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DE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4D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B01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7A1B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E31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F9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C359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5A1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C5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2A8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243A7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2C7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A3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9B1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B1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B6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E40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72ED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93CB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35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46B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F73F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E6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1E0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4768F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824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1A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8C1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A92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6A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E5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7CEC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B09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72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D24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A7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22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9D63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F3813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2426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5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79E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A12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C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0B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24A20" w14:textId="77777777" w:rsidR="00BE2572" w:rsidRPr="00B138F3" w:rsidRDefault="00BE2572" w:rsidP="000745BE">
            <w:pPr>
              <w:widowControl w:val="0"/>
              <w:spacing w:after="120"/>
              <w:jc w:val="center"/>
              <w:rPr>
                <w:rFonts w:ascii="GHEA Grapalat" w:hAnsi="GHEA Grapalat"/>
                <w:sz w:val="18"/>
                <w:szCs w:val="18"/>
              </w:rPr>
            </w:pPr>
          </w:p>
        </w:tc>
      </w:tr>
    </w:tbl>
    <w:p w14:paraId="383D8C7D" w14:textId="77777777" w:rsidR="00BE2572" w:rsidRPr="00B138F3" w:rsidRDefault="00BE2572" w:rsidP="00BE2572">
      <w:pPr>
        <w:widowControl w:val="0"/>
        <w:spacing w:after="160"/>
        <w:ind w:left="567" w:right="565"/>
        <w:jc w:val="center"/>
        <w:rPr>
          <w:rFonts w:ascii="GHEA Grapalat" w:hAnsi="GHEA Grapalat"/>
          <w:b/>
        </w:rPr>
      </w:pPr>
    </w:p>
    <w:p w14:paraId="0AA6D61B" w14:textId="727B00E8" w:rsidR="003B2F27" w:rsidRPr="006F1605" w:rsidRDefault="0093175C" w:rsidP="00150199">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D706F20" w14:textId="341BA6E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C6264">
        <w:rPr>
          <w:rFonts w:ascii="GHEA Grapalat" w:hAnsi="GHEA Grapalat"/>
          <w:b/>
          <w:sz w:val="24"/>
          <w:szCs w:val="24"/>
        </w:rPr>
        <w:t>КОТИРОВКУ</w:t>
      </w:r>
      <w:r w:rsidRPr="00C95D0C">
        <w:rPr>
          <w:rFonts w:ascii="GHEA Grapalat" w:hAnsi="GHEA Grapalat" w:cs="Sylfaen"/>
          <w:b/>
          <w:sz w:val="24"/>
          <w:szCs w:val="24"/>
        </w:rPr>
        <w:br/>
      </w:r>
      <w:r>
        <w:rPr>
          <w:rFonts w:ascii="GHEA Grapalat" w:hAnsi="GHEA Grapalat"/>
          <w:b/>
          <w:sz w:val="24"/>
          <w:szCs w:val="24"/>
        </w:rPr>
        <w:t>под кодом "</w:t>
      </w:r>
      <w:r w:rsidR="007B3849">
        <w:rPr>
          <w:rFonts w:ascii="GHEA Grapalat" w:hAnsi="GHEA Grapalat"/>
          <w:spacing w:val="-6"/>
          <w:lang w:val="hy-AM"/>
        </w:rPr>
        <w:t>HHH-GHTsDzB-</w:t>
      </w:r>
      <w:r w:rsidR="00EE24B4">
        <w:rPr>
          <w:rFonts w:ascii="GHEA Grapalat" w:hAnsi="GHEA Grapalat"/>
          <w:spacing w:val="-6"/>
          <w:lang w:val="hy-AM"/>
        </w:rPr>
        <w:t>26/14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D63E3A3" w14:textId="77777777" w:rsidR="003B2F27" w:rsidRPr="00AD29CE" w:rsidRDefault="003B2F27" w:rsidP="003B2F27">
      <w:pPr>
        <w:widowControl w:val="0"/>
        <w:spacing w:after="160" w:line="360" w:lineRule="auto"/>
        <w:jc w:val="right"/>
        <w:rPr>
          <w:rFonts w:ascii="GHEA Grapalat" w:hAnsi="GHEA Grapalat"/>
          <w:i/>
        </w:rPr>
      </w:pPr>
    </w:p>
    <w:p w14:paraId="1C20A2D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B147FB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35B72E" w14:textId="77777777" w:rsidTr="005B7138">
        <w:tc>
          <w:tcPr>
            <w:tcW w:w="4643" w:type="dxa"/>
          </w:tcPr>
          <w:p w14:paraId="4C73F5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7A0284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C150E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44A7F9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EC357" w14:textId="5E833F6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6E38ED">
        <w:rPr>
          <w:rFonts w:ascii="GHEA Grapalat" w:hAnsi="GHEA Grapalat"/>
          <w:b/>
          <w:bCs/>
        </w:rPr>
        <w:t>транспортных</w:t>
      </w:r>
      <w:r w:rsidR="00150199" w:rsidRPr="00150199">
        <w:rPr>
          <w:rFonts w:ascii="GHEA Grapalat" w:hAnsi="GHEA Grapalat"/>
          <w:b/>
          <w:bCs/>
        </w:rPr>
        <w:t xml:space="preserve"> услуг</w:t>
      </w:r>
      <w:r w:rsidR="00C27D99">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68AC8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AED12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59A2AB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65AA1D"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3BE92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66BAB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BB040A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3AD031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F5B3F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AA87D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CF34E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D1586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E1CF4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AD997F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8A85312" w14:textId="77777777" w:rsidR="00F72272" w:rsidRPr="004B7F02" w:rsidRDefault="00F72272">
      <w:pPr>
        <w:rPr>
          <w:rFonts w:ascii="GHEA Grapalat" w:hAnsi="GHEA Grapalat"/>
          <w:b/>
        </w:rPr>
      </w:pPr>
      <w:r w:rsidRPr="004B7F02">
        <w:rPr>
          <w:rFonts w:ascii="GHEA Grapalat" w:hAnsi="GHEA Grapalat"/>
          <w:b/>
        </w:rPr>
        <w:t>-----------------------------------</w:t>
      </w:r>
    </w:p>
    <w:p w14:paraId="7C87C00A"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EDF2C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2A9E8A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4E56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7613F0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8BB271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ED75E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74D15A6"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344235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80BEC7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C7B4561" w14:textId="77777777" w:rsidR="00C8503C" w:rsidRPr="00B138F3" w:rsidRDefault="00C8503C" w:rsidP="00C8503C">
      <w:pPr>
        <w:widowControl w:val="0"/>
        <w:tabs>
          <w:tab w:val="left" w:pos="1418"/>
        </w:tabs>
        <w:spacing w:after="160"/>
        <w:ind w:firstLine="567"/>
        <w:jc w:val="both"/>
        <w:rPr>
          <w:rFonts w:ascii="GHEA Grapalat" w:hAnsi="GHEA Grapalat"/>
        </w:rPr>
      </w:pPr>
    </w:p>
    <w:p w14:paraId="0021844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0DBD9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D20CCF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63DA2C" w14:textId="3BD62CE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27D99" w:rsidRPr="00C27D99">
        <w:rPr>
          <w:rFonts w:ascii="GHEA Grapalat" w:hAnsi="GHEA Grapalat"/>
          <w:highlight w:val="yellow"/>
        </w:rPr>
        <w:t xml:space="preserve">20 </w:t>
      </w:r>
      <w:r w:rsidRPr="00C27D99">
        <w:rPr>
          <w:rFonts w:ascii="GHEA Grapalat" w:hAnsi="GHEA Grapalat"/>
          <w:highlight w:val="yellow"/>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B5BD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242FA5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D1BEDD" w14:textId="77777777" w:rsidR="00460C6C" w:rsidRPr="002125E3" w:rsidRDefault="00460C6C" w:rsidP="00460C6C">
      <w:pPr>
        <w:widowControl w:val="0"/>
        <w:tabs>
          <w:tab w:val="left" w:pos="1134"/>
        </w:tabs>
        <w:spacing w:after="160" w:line="336" w:lineRule="auto"/>
        <w:ind w:firstLine="567"/>
        <w:jc w:val="both"/>
        <w:rPr>
          <w:rFonts w:ascii="GHEA Grapalat" w:hAnsi="GHEA Grapalat"/>
          <w:highlight w:val="yellow"/>
        </w:rPr>
      </w:pPr>
      <w:bookmarkStart w:id="21" w:name="_Hlk229648503"/>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bookmarkEnd w:id="21"/>
    <w:p w14:paraId="6E89E67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B5C4D49" w14:textId="4986D2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8259B8">
        <w:rPr>
          <w:rFonts w:ascii="GHEA Grapalat" w:hAnsi="GHEA Grapalat"/>
        </w:rPr>
        <w:t xml:space="preserve"> </w:t>
      </w:r>
      <w:r w:rsidR="008259B8" w:rsidRPr="008259B8">
        <w:rPr>
          <w:rFonts w:ascii="GHEA Grapalat" w:hAnsi="GHEA Grapalat"/>
          <w:color w:val="EE0000"/>
        </w:rPr>
        <w:t>максимум</w:t>
      </w:r>
      <w:r>
        <w:rPr>
          <w:rFonts w:ascii="GHEA Grapalat" w:hAnsi="GHEA Grapalat"/>
        </w:rPr>
        <w:t xml:space="preserve"> </w:t>
      </w:r>
      <w:r w:rsidRPr="00AD29CE">
        <w:rPr>
          <w:rFonts w:ascii="GHEA Grapalat" w:hAnsi="GHEA Grapalat"/>
        </w:rPr>
        <w:t>(____п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5F0DB75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C4086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33CBF5" w14:textId="54770595"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w:t>
      </w:r>
    </w:p>
    <w:p w14:paraId="633FCE20" w14:textId="02E550B6" w:rsidR="001F14B2" w:rsidRDefault="001F14B2" w:rsidP="001F14B2">
      <w:pPr>
        <w:widowControl w:val="0"/>
        <w:tabs>
          <w:tab w:val="left" w:pos="1134"/>
        </w:tabs>
        <w:spacing w:after="160" w:line="360" w:lineRule="auto"/>
        <w:ind w:firstLine="567"/>
        <w:jc w:val="both"/>
        <w:rPr>
          <w:rFonts w:ascii="GHEA Grapalat" w:hAnsi="GHEA Grapalat"/>
        </w:rPr>
      </w:pPr>
      <w:bookmarkStart w:id="22" w:name="_Hlk229648600"/>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r w:rsidR="00C14550">
        <w:rPr>
          <w:rFonts w:ascii="GHEA Grapalat" w:hAnsi="GHEA Grapalat"/>
        </w:rPr>
        <w:t>.</w:t>
      </w:r>
    </w:p>
    <w:bookmarkEnd w:id="22"/>
    <w:p w14:paraId="6D0ED99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DBF9B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AC51471" w14:textId="13E8693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5AE1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34DC0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D5A33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6E2EC1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A870A7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A9545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B15A6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88E8619" w14:textId="77777777" w:rsidR="003B2F27" w:rsidRDefault="003B2F27" w:rsidP="003B2F27">
      <w:pPr>
        <w:rPr>
          <w:rFonts w:ascii="GHEA Grapalat" w:hAnsi="GHEA Grapalat" w:cs="Sylfaen"/>
        </w:rPr>
      </w:pPr>
      <w:r>
        <w:rPr>
          <w:rFonts w:ascii="GHEA Grapalat" w:hAnsi="GHEA Grapalat" w:cs="Sylfaen"/>
        </w:rPr>
        <w:br w:type="page"/>
      </w:r>
    </w:p>
    <w:p w14:paraId="1EBB52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348EA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F2CAC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DF83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C1BE6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FB2F6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F9BC8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68161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245BA7"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7.6.</w:t>
      </w:r>
      <w:r w:rsidRPr="0068502F">
        <w:rPr>
          <w:rFonts w:ascii="GHEA Grapalat" w:hAnsi="GHEA Grapalat"/>
          <w:i/>
          <w:iCs/>
        </w:rPr>
        <w:tab/>
        <w:t>Если договор осуществляется посредством заключения агентского договора:</w:t>
      </w:r>
    </w:p>
    <w:p w14:paraId="57DCF3B4"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1)</w:t>
      </w:r>
      <w:r w:rsidRPr="0068502F">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527E18A8"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2)</w:t>
      </w:r>
      <w:r w:rsidRPr="0068502F">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8502F">
        <w:rPr>
          <w:rFonts w:ascii="GHEA Grapalat" w:hAnsi="GHEA Grapalat"/>
          <w:i/>
          <w:iCs/>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8502F">
        <w:rPr>
          <w:rStyle w:val="FootnoteReference"/>
          <w:rFonts w:ascii="GHEA Grapalat" w:hAnsi="GHEA Grapalat"/>
          <w:i/>
          <w:iCs/>
        </w:rPr>
        <w:footnoteReference w:customMarkFollows="1" w:id="19"/>
        <w:t>23</w:t>
      </w:r>
      <w:r w:rsidRPr="0068502F">
        <w:rPr>
          <w:rFonts w:ascii="GHEA Grapalat" w:hAnsi="GHEA Grapalat"/>
          <w:i/>
          <w:iCs/>
        </w:rPr>
        <w:t>.</w:t>
      </w:r>
    </w:p>
    <w:p w14:paraId="4A84BDD2" w14:textId="77777777" w:rsidR="003B2F27" w:rsidRPr="0068502F" w:rsidRDefault="003B2F27" w:rsidP="003B2F27">
      <w:pPr>
        <w:widowControl w:val="0"/>
        <w:tabs>
          <w:tab w:val="left" w:pos="1134"/>
        </w:tabs>
        <w:spacing w:after="160" w:line="336" w:lineRule="auto"/>
        <w:ind w:firstLine="567"/>
        <w:jc w:val="both"/>
        <w:rPr>
          <w:rFonts w:ascii="GHEA Grapalat" w:hAnsi="GHEA Grapalat"/>
          <w:i/>
          <w:iCs/>
        </w:rPr>
      </w:pPr>
      <w:r w:rsidRPr="0068502F">
        <w:rPr>
          <w:rFonts w:ascii="GHEA Grapalat" w:hAnsi="GHEA Grapalat"/>
          <w:i/>
          <w:iCs/>
        </w:rPr>
        <w:t>7.7.</w:t>
      </w:r>
      <w:r w:rsidRPr="0068502F">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8502F">
        <w:rPr>
          <w:rStyle w:val="FootnoteReference"/>
          <w:rFonts w:ascii="GHEA Grapalat" w:hAnsi="GHEA Grapalat"/>
          <w:i/>
          <w:iCs/>
        </w:rPr>
        <w:footnoteReference w:customMarkFollows="1" w:id="20"/>
        <w:t>24</w:t>
      </w:r>
      <w:r w:rsidRPr="0068502F">
        <w:rPr>
          <w:rFonts w:ascii="GHEA Grapalat" w:hAnsi="GHEA Grapalat"/>
          <w:i/>
          <w:iCs/>
        </w:rPr>
        <w:t>.</w:t>
      </w:r>
    </w:p>
    <w:p w14:paraId="617304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80427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1783CB1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1414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B66C4C4"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9759DC" w14:textId="0578ACE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bookmarkStart w:id="24" w:name="_Hlk229648879"/>
      <w:r w:rsidR="004020D1" w:rsidRPr="004020D1">
        <w:rPr>
          <w:rStyle w:val="ezkurwreuab5ozgtqnkl"/>
          <w:rFonts w:ascii="GHEA Grapalat" w:hAnsi="GHEA Grapalat"/>
          <w:b/>
          <w:bCs/>
        </w:rPr>
        <w:t>выдачи платежного поручения банку</w:t>
      </w:r>
      <w:bookmarkEnd w:id="24"/>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95F31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40565A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1980B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6C16DE" w14:textId="77777777" w:rsidR="00F217A2" w:rsidRDefault="00F217A2">
      <w:pPr>
        <w:rPr>
          <w:rFonts w:ascii="GHEA Grapalat" w:hAnsi="GHEA Grapalat"/>
        </w:rPr>
      </w:pPr>
      <w:r>
        <w:rPr>
          <w:rFonts w:ascii="GHEA Grapalat" w:hAnsi="GHEA Grapalat"/>
        </w:rPr>
        <w:t>-----------------------------------</w:t>
      </w:r>
    </w:p>
    <w:p w14:paraId="44B61E96" w14:textId="77777777" w:rsidR="00F217A2" w:rsidRDefault="00F217A2">
      <w:pPr>
        <w:rPr>
          <w:rFonts w:ascii="GHEA Grapalat" w:hAnsi="GHEA Grapalat"/>
        </w:rPr>
      </w:pPr>
    </w:p>
    <w:p w14:paraId="19C03577"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DCFC8F4" w14:textId="77777777" w:rsidR="00A61A41" w:rsidRPr="00A915F5" w:rsidRDefault="00A61A41" w:rsidP="00A61A41">
      <w:pPr>
        <w:rPr>
          <w:rStyle w:val="ezkurwreuab5ozgtqnkl"/>
          <w:i/>
          <w:sz w:val="20"/>
          <w:szCs w:val="20"/>
        </w:rPr>
      </w:pPr>
    </w:p>
    <w:p w14:paraId="275D37B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E2F6A15"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C05721C" w14:textId="62173BDE"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E15DE9"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15DE9"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E15DE9">
        <w:rPr>
          <w:rFonts w:ascii="GHEA Grapalat" w:hAnsi="GHEA Grapalat"/>
          <w:color w:val="000000" w:themeColor="text1"/>
        </w:rPr>
        <w:t>.</w:t>
      </w:r>
      <w:r w:rsidR="00E15DE9" w:rsidRPr="00AD29CE">
        <w:rPr>
          <w:rFonts w:ascii="GHEA Grapalat" w:hAnsi="GHEA Grapalat"/>
        </w:rPr>
        <w:t xml:space="preserve"> При этом Исполнитель заключает соглашение, а при замене обеспечени</w:t>
      </w:r>
      <w:r w:rsidR="00E15DE9">
        <w:rPr>
          <w:rFonts w:ascii="GHEA Grapalat" w:hAnsi="GHEA Grapalat"/>
        </w:rPr>
        <w:t>я</w:t>
      </w:r>
      <w:r w:rsidR="00E15DE9" w:rsidRPr="00AD29CE">
        <w:rPr>
          <w:rFonts w:ascii="GHEA Grapalat" w:hAnsi="GHEA Grapalat"/>
        </w:rPr>
        <w:t xml:space="preserve"> договора представленн</w:t>
      </w:r>
      <w:r w:rsidR="00E15DE9">
        <w:rPr>
          <w:rFonts w:ascii="GHEA Grapalat" w:hAnsi="GHEA Grapalat"/>
        </w:rPr>
        <w:t>ых</w:t>
      </w:r>
      <w:r w:rsidR="00E15DE9" w:rsidRPr="00AD29CE">
        <w:rPr>
          <w:rFonts w:ascii="GHEA Grapalat" w:hAnsi="GHEA Grapalat"/>
        </w:rPr>
        <w:t xml:space="preserve"> в виде неустойки, также представляет Заказчику нов</w:t>
      </w:r>
      <w:r w:rsidR="00E15DE9">
        <w:rPr>
          <w:rFonts w:ascii="GHEA Grapalat" w:hAnsi="GHEA Grapalat"/>
        </w:rPr>
        <w:t>ые</w:t>
      </w:r>
      <w:r w:rsidR="00E15DE9" w:rsidRPr="00AD29CE">
        <w:rPr>
          <w:rFonts w:ascii="GHEA Grapalat" w:hAnsi="GHEA Grapalat"/>
        </w:rPr>
        <w:t xml:space="preserve"> обеспечени</w:t>
      </w:r>
      <w:r w:rsidR="00E15DE9">
        <w:rPr>
          <w:rFonts w:ascii="GHEA Grapalat" w:hAnsi="GHEA Grapalat"/>
        </w:rPr>
        <w:t>я</w:t>
      </w:r>
      <w:r w:rsidR="00E15DE9" w:rsidRPr="00AD29CE">
        <w:rPr>
          <w:rFonts w:ascii="GHEA Grapalat" w:hAnsi="GHEA Grapalat"/>
        </w:rPr>
        <w:t xml:space="preserve"> в </w:t>
      </w:r>
      <w:r w:rsidR="00E15DE9" w:rsidRPr="00235B4B">
        <w:rPr>
          <w:rFonts w:ascii="GHEA Grapalat" w:hAnsi="GHEA Grapalat"/>
          <w:b/>
          <w:bCs/>
          <w:highlight w:val="yellow"/>
        </w:rPr>
        <w:t xml:space="preserve">течение </w:t>
      </w:r>
      <w:r w:rsidR="00E15DE9" w:rsidRPr="00235B4B">
        <w:rPr>
          <w:rFonts w:ascii="GHEA Grapalat" w:hAnsi="GHEA Grapalat"/>
          <w:b/>
          <w:bCs/>
          <w:highlight w:val="yellow"/>
          <w:lang w:val="hy-AM"/>
        </w:rPr>
        <w:t>1</w:t>
      </w:r>
      <w:r w:rsidR="002C49EA" w:rsidRPr="00EE2AFE">
        <w:rPr>
          <w:rFonts w:ascii="GHEA Grapalat" w:hAnsi="GHEA Grapalat"/>
          <w:b/>
          <w:bCs/>
          <w:highlight w:val="yellow"/>
        </w:rPr>
        <w:t xml:space="preserve">0 </w:t>
      </w:r>
      <w:r w:rsidR="00E15DE9" w:rsidRPr="00235B4B">
        <w:rPr>
          <w:rFonts w:ascii="GHEA Grapalat" w:hAnsi="GHEA Grapalat"/>
          <w:b/>
          <w:bCs/>
          <w:highlight w:val="yellow"/>
        </w:rPr>
        <w:t>рабочих дней</w:t>
      </w:r>
      <w:r w:rsidR="00E15DE9"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25" w:author="Inesa Kocharyan" w:date="2025-02-07T11:38:00Z">
        <w:r w:rsidR="003A45B5">
          <w:rPr>
            <w:rStyle w:val="FootnoteReference"/>
            <w:rFonts w:ascii="GHEA Grapalat" w:hAnsi="GHEA Grapalat"/>
          </w:rPr>
          <w:t xml:space="preserve"> </w:t>
        </w:r>
      </w:ins>
    </w:p>
    <w:p w14:paraId="37F764C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D111EDE" w14:textId="77777777" w:rsidTr="005B7138">
        <w:trPr>
          <w:jc w:val="center"/>
        </w:trPr>
        <w:tc>
          <w:tcPr>
            <w:tcW w:w="4536" w:type="dxa"/>
          </w:tcPr>
          <w:p w14:paraId="28E2008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13A4962"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41DD30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7355D47" w14:textId="77777777" w:rsidR="003B2F27" w:rsidRPr="00C51467" w:rsidRDefault="003B2F27" w:rsidP="005B7138">
            <w:pPr>
              <w:widowControl w:val="0"/>
              <w:spacing w:after="160" w:line="360" w:lineRule="auto"/>
              <w:jc w:val="center"/>
              <w:rPr>
                <w:rFonts w:ascii="GHEA Grapalat" w:hAnsi="GHEA Grapalat"/>
                <w:sz w:val="22"/>
                <w:lang w:val="en-US"/>
              </w:rPr>
            </w:pPr>
          </w:p>
          <w:p w14:paraId="554858C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383973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A4C5A7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E385AE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303521D" w14:textId="77777777" w:rsidR="003B2F27" w:rsidRPr="00C51467" w:rsidRDefault="003B2F27" w:rsidP="005B7138">
            <w:pPr>
              <w:widowControl w:val="0"/>
              <w:spacing w:after="160" w:line="360" w:lineRule="auto"/>
              <w:jc w:val="center"/>
              <w:rPr>
                <w:rFonts w:ascii="GHEA Grapalat" w:hAnsi="GHEA Grapalat"/>
                <w:sz w:val="22"/>
                <w:lang w:val="en-US"/>
              </w:rPr>
            </w:pPr>
          </w:p>
          <w:p w14:paraId="2171FD5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D18E8DE" w14:textId="77777777" w:rsidTr="005B7138">
        <w:trPr>
          <w:jc w:val="center"/>
        </w:trPr>
        <w:tc>
          <w:tcPr>
            <w:tcW w:w="4536" w:type="dxa"/>
          </w:tcPr>
          <w:p w14:paraId="04D9F4D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8923C1D" w14:textId="77777777" w:rsidR="00C51467" w:rsidRPr="00C51467" w:rsidRDefault="00C51467" w:rsidP="005B7138">
            <w:pPr>
              <w:widowControl w:val="0"/>
              <w:spacing w:after="160" w:line="360" w:lineRule="auto"/>
              <w:jc w:val="center"/>
              <w:rPr>
                <w:rFonts w:ascii="GHEA Grapalat" w:hAnsi="GHEA Grapalat"/>
                <w:b/>
                <w:sz w:val="22"/>
              </w:rPr>
            </w:pPr>
          </w:p>
        </w:tc>
      </w:tr>
    </w:tbl>
    <w:p w14:paraId="49FA39A1" w14:textId="77777777" w:rsidR="00EE2AFE" w:rsidRDefault="00EE2AFE" w:rsidP="003B2F27">
      <w:pPr>
        <w:widowControl w:val="0"/>
        <w:spacing w:after="160" w:line="360" w:lineRule="auto"/>
        <w:ind w:firstLine="567"/>
        <w:jc w:val="both"/>
        <w:rPr>
          <w:rFonts w:ascii="GHEA Grapalat" w:hAnsi="GHEA Grapalat"/>
          <w:i/>
          <w:lang w:val="en-US"/>
        </w:rPr>
      </w:pPr>
    </w:p>
    <w:p w14:paraId="02EBD19B" w14:textId="61991CFE"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361E8F" w14:textId="1CF8390F" w:rsidR="003B2F27" w:rsidRPr="007D5C14" w:rsidRDefault="003B2F27" w:rsidP="003B2F27">
      <w:pPr>
        <w:rPr>
          <w:rFonts w:ascii="GHEA Grapalat" w:hAnsi="GHEA Grapalat"/>
        </w:rPr>
      </w:pPr>
    </w:p>
    <w:p w14:paraId="05EC444D" w14:textId="77777777" w:rsidR="00EE2AFE" w:rsidRPr="007D5C14" w:rsidRDefault="00EE2AFE" w:rsidP="003B2F27">
      <w:pPr>
        <w:rPr>
          <w:rFonts w:ascii="GHEA Grapalat" w:hAnsi="GHEA Grapalat"/>
        </w:rPr>
      </w:pPr>
    </w:p>
    <w:p w14:paraId="5BD24468" w14:textId="77777777" w:rsidR="00EE2AFE" w:rsidRPr="007D5C14" w:rsidRDefault="00EE2AFE" w:rsidP="003B2F27">
      <w:pPr>
        <w:rPr>
          <w:rFonts w:ascii="GHEA Grapalat" w:hAnsi="GHEA Grapalat"/>
        </w:rPr>
      </w:pPr>
    </w:p>
    <w:p w14:paraId="3EBCAB3C" w14:textId="77777777" w:rsidR="00EE2AFE" w:rsidRPr="007D5C14" w:rsidRDefault="00EE2AFE" w:rsidP="003B2F27">
      <w:pPr>
        <w:rPr>
          <w:rFonts w:ascii="GHEA Grapalat" w:hAnsi="GHEA Grapalat"/>
        </w:rPr>
      </w:pPr>
    </w:p>
    <w:p w14:paraId="4FA7D0AC" w14:textId="77777777" w:rsidR="00EE2AFE" w:rsidRPr="007D5C14" w:rsidRDefault="00EE2AFE" w:rsidP="003B2F27">
      <w:pPr>
        <w:rPr>
          <w:rFonts w:ascii="GHEA Grapalat" w:hAnsi="GHEA Grapalat"/>
        </w:rPr>
      </w:pPr>
    </w:p>
    <w:p w14:paraId="55A375C2" w14:textId="77777777" w:rsidR="00EE2AFE" w:rsidRPr="007D5C14" w:rsidRDefault="00EE2AFE" w:rsidP="003B2F27">
      <w:pPr>
        <w:rPr>
          <w:rFonts w:ascii="GHEA Grapalat" w:hAnsi="GHEA Grapalat"/>
        </w:rPr>
      </w:pPr>
    </w:p>
    <w:p w14:paraId="6BFBE117" w14:textId="77777777" w:rsidR="00EE2AFE" w:rsidRPr="007D5C14" w:rsidRDefault="00EE2AFE" w:rsidP="003B2F27">
      <w:pPr>
        <w:rPr>
          <w:rFonts w:ascii="GHEA Grapalat" w:hAnsi="GHEA Grapalat"/>
        </w:rPr>
      </w:pPr>
    </w:p>
    <w:p w14:paraId="7BA96C8F" w14:textId="77777777" w:rsidR="00EE2AFE" w:rsidRPr="007D5C14" w:rsidRDefault="00EE2AFE" w:rsidP="003B2F27">
      <w:pPr>
        <w:rPr>
          <w:rFonts w:ascii="GHEA Grapalat" w:hAnsi="GHEA Grapalat"/>
        </w:rPr>
      </w:pPr>
    </w:p>
    <w:p w14:paraId="4597A718" w14:textId="77777777" w:rsidR="000C7E50" w:rsidRDefault="000C7E50" w:rsidP="003B2F27">
      <w:pPr>
        <w:widowControl w:val="0"/>
        <w:spacing w:after="160" w:line="360" w:lineRule="auto"/>
        <w:jc w:val="right"/>
        <w:rPr>
          <w:rFonts w:ascii="GHEA Grapalat" w:hAnsi="GHEA Grapalat"/>
          <w:i/>
        </w:rPr>
        <w:sectPr w:rsidR="000C7E50"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573F0D3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8EA08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4DB40A" w14:textId="77777777" w:rsidR="003B2F27" w:rsidRPr="00AD29CE" w:rsidRDefault="003B2F27" w:rsidP="003B2F27">
      <w:pPr>
        <w:widowControl w:val="0"/>
        <w:spacing w:after="160" w:line="360" w:lineRule="auto"/>
        <w:jc w:val="center"/>
        <w:rPr>
          <w:rFonts w:ascii="GHEA Grapalat" w:hAnsi="GHEA Grapalat"/>
        </w:rPr>
      </w:pPr>
    </w:p>
    <w:p w14:paraId="0100A85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14:paraId="1147011A"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pPr w:leftFromText="180" w:rightFromText="180" w:vertAnchor="text" w:horzAnchor="margin" w:tblpXSpec="center" w:tblpY="341"/>
        <w:tblW w:w="14346" w:type="dxa"/>
        <w:tblLayout w:type="fixed"/>
        <w:tblLook w:val="04A0" w:firstRow="1" w:lastRow="0" w:firstColumn="1" w:lastColumn="0" w:noHBand="0" w:noVBand="1"/>
      </w:tblPr>
      <w:tblGrid>
        <w:gridCol w:w="927"/>
        <w:gridCol w:w="1276"/>
        <w:gridCol w:w="4655"/>
        <w:gridCol w:w="1260"/>
        <w:gridCol w:w="1260"/>
        <w:gridCol w:w="1260"/>
        <w:gridCol w:w="1710"/>
        <w:gridCol w:w="1998"/>
      </w:tblGrid>
      <w:tr w:rsidR="000C7E50" w14:paraId="131DC092" w14:textId="77777777" w:rsidTr="002A7BA9">
        <w:trPr>
          <w:trHeight w:val="219"/>
        </w:trPr>
        <w:tc>
          <w:tcPr>
            <w:tcW w:w="927" w:type="dxa"/>
            <w:vMerge w:val="restart"/>
            <w:tcBorders>
              <w:top w:val="single" w:sz="4" w:space="0" w:color="000000"/>
              <w:left w:val="single" w:sz="4" w:space="0" w:color="000000"/>
              <w:bottom w:val="single" w:sz="4" w:space="0" w:color="000000"/>
              <w:right w:val="single" w:sz="4" w:space="0" w:color="000000"/>
            </w:tcBorders>
            <w:vAlign w:val="center"/>
          </w:tcPr>
          <w:p w14:paraId="21473E5E"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5306A99"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4655" w:type="dxa"/>
            <w:vMerge w:val="restart"/>
            <w:tcBorders>
              <w:top w:val="single" w:sz="4" w:space="0" w:color="000000"/>
              <w:left w:val="single" w:sz="4" w:space="0" w:color="000000"/>
              <w:bottom w:val="single" w:sz="4" w:space="0" w:color="000000"/>
              <w:right w:val="single" w:sz="4" w:space="0" w:color="000000"/>
            </w:tcBorders>
            <w:vAlign w:val="center"/>
          </w:tcPr>
          <w:p w14:paraId="6D76503D"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Техническая характеристика</w:t>
            </w:r>
          </w:p>
        </w:tc>
        <w:tc>
          <w:tcPr>
            <w:tcW w:w="1260" w:type="dxa"/>
            <w:vMerge w:val="restart"/>
            <w:tcBorders>
              <w:top w:val="single" w:sz="4" w:space="0" w:color="000000"/>
              <w:left w:val="single" w:sz="4" w:space="0" w:color="000000"/>
              <w:bottom w:val="single" w:sz="4" w:space="0" w:color="000000"/>
              <w:right w:val="single" w:sz="4" w:space="0" w:color="000000"/>
            </w:tcBorders>
            <w:vAlign w:val="center"/>
          </w:tcPr>
          <w:p w14:paraId="6EF11A23"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Единица измерения</w:t>
            </w:r>
          </w:p>
        </w:tc>
        <w:tc>
          <w:tcPr>
            <w:tcW w:w="1260" w:type="dxa"/>
            <w:vMerge w:val="restart"/>
            <w:tcBorders>
              <w:top w:val="single" w:sz="4" w:space="0" w:color="000000"/>
              <w:left w:val="single" w:sz="4" w:space="0" w:color="000000"/>
              <w:bottom w:val="single" w:sz="4" w:space="0" w:color="000000"/>
              <w:right w:val="single" w:sz="4" w:space="0" w:color="000000"/>
            </w:tcBorders>
            <w:vAlign w:val="center"/>
          </w:tcPr>
          <w:p w14:paraId="328492CC"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Общая цена/драмов РА</w:t>
            </w:r>
          </w:p>
        </w:tc>
        <w:tc>
          <w:tcPr>
            <w:tcW w:w="1260" w:type="dxa"/>
            <w:vMerge w:val="restart"/>
            <w:tcBorders>
              <w:top w:val="single" w:sz="4" w:space="0" w:color="000000"/>
              <w:left w:val="single" w:sz="4" w:space="0" w:color="000000"/>
              <w:bottom w:val="single" w:sz="4" w:space="0" w:color="000000"/>
              <w:right w:val="single" w:sz="4" w:space="0" w:color="000000"/>
            </w:tcBorders>
            <w:vAlign w:val="center"/>
          </w:tcPr>
          <w:p w14:paraId="23006D1C"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Общее количество</w:t>
            </w:r>
          </w:p>
        </w:tc>
        <w:tc>
          <w:tcPr>
            <w:tcW w:w="3708" w:type="dxa"/>
            <w:gridSpan w:val="2"/>
            <w:tcBorders>
              <w:top w:val="single" w:sz="4" w:space="0" w:color="000000"/>
              <w:left w:val="single" w:sz="4" w:space="0" w:color="000000"/>
              <w:bottom w:val="single" w:sz="4" w:space="0" w:color="000000"/>
              <w:right w:val="single" w:sz="4" w:space="0" w:color="000000"/>
            </w:tcBorders>
            <w:vAlign w:val="center"/>
          </w:tcPr>
          <w:p w14:paraId="62668C35"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Выполнение</w:t>
            </w:r>
          </w:p>
        </w:tc>
      </w:tr>
      <w:tr w:rsidR="000C7E50" w14:paraId="11D77D31" w14:textId="77777777" w:rsidTr="002A7BA9">
        <w:trPr>
          <w:trHeight w:val="445"/>
        </w:trPr>
        <w:tc>
          <w:tcPr>
            <w:tcW w:w="927" w:type="dxa"/>
            <w:vMerge/>
            <w:tcBorders>
              <w:top w:val="single" w:sz="4" w:space="0" w:color="000000"/>
              <w:left w:val="single" w:sz="4" w:space="0" w:color="000000"/>
              <w:bottom w:val="single" w:sz="4" w:space="0" w:color="000000"/>
              <w:right w:val="single" w:sz="4" w:space="0" w:color="000000"/>
            </w:tcBorders>
            <w:vAlign w:val="center"/>
          </w:tcPr>
          <w:p w14:paraId="7771696B"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54E6198B"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p>
        </w:tc>
        <w:tc>
          <w:tcPr>
            <w:tcW w:w="4655" w:type="dxa"/>
            <w:vMerge/>
            <w:tcBorders>
              <w:top w:val="single" w:sz="4" w:space="0" w:color="000000"/>
              <w:left w:val="single" w:sz="4" w:space="0" w:color="000000"/>
              <w:bottom w:val="single" w:sz="4" w:space="0" w:color="000000"/>
              <w:right w:val="single" w:sz="4" w:space="0" w:color="000000"/>
            </w:tcBorders>
            <w:vAlign w:val="center"/>
          </w:tcPr>
          <w:p w14:paraId="1A6EC416"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26654A9F"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16EC8C4F"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p>
        </w:tc>
        <w:tc>
          <w:tcPr>
            <w:tcW w:w="1260" w:type="dxa"/>
            <w:vMerge/>
            <w:tcBorders>
              <w:top w:val="single" w:sz="4" w:space="0" w:color="000000"/>
              <w:left w:val="single" w:sz="4" w:space="0" w:color="000000"/>
              <w:bottom w:val="single" w:sz="4" w:space="0" w:color="000000"/>
              <w:right w:val="single" w:sz="4" w:space="0" w:color="000000"/>
            </w:tcBorders>
            <w:vAlign w:val="center"/>
          </w:tcPr>
          <w:p w14:paraId="0BCF5E50"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p>
        </w:tc>
        <w:tc>
          <w:tcPr>
            <w:tcW w:w="1710" w:type="dxa"/>
            <w:tcBorders>
              <w:top w:val="single" w:sz="4" w:space="0" w:color="000000"/>
              <w:left w:val="single" w:sz="4" w:space="0" w:color="000000"/>
              <w:bottom w:val="single" w:sz="4" w:space="0" w:color="000000"/>
              <w:right w:val="single" w:sz="4" w:space="0" w:color="000000"/>
            </w:tcBorders>
            <w:vAlign w:val="center"/>
          </w:tcPr>
          <w:p w14:paraId="2D61CB9A"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Адрес</w:t>
            </w:r>
          </w:p>
        </w:tc>
        <w:tc>
          <w:tcPr>
            <w:tcW w:w="1998" w:type="dxa"/>
            <w:tcBorders>
              <w:top w:val="single" w:sz="4" w:space="0" w:color="000000"/>
              <w:left w:val="single" w:sz="4" w:space="0" w:color="000000"/>
              <w:bottom w:val="single" w:sz="4" w:space="0" w:color="000000"/>
              <w:right w:val="single" w:sz="4" w:space="0" w:color="000000"/>
            </w:tcBorders>
            <w:vAlign w:val="center"/>
          </w:tcPr>
          <w:p w14:paraId="1BCC90B0"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Срок</w:t>
            </w:r>
          </w:p>
        </w:tc>
      </w:tr>
      <w:tr w:rsidR="000C7E50" w:rsidRPr="00F33D15" w14:paraId="63F27AFC" w14:textId="77777777" w:rsidTr="002A7BA9">
        <w:trPr>
          <w:trHeight w:val="246"/>
        </w:trPr>
        <w:tc>
          <w:tcPr>
            <w:tcW w:w="927" w:type="dxa"/>
            <w:tcBorders>
              <w:top w:val="single" w:sz="4" w:space="0" w:color="000000"/>
              <w:left w:val="single" w:sz="4" w:space="0" w:color="000000"/>
              <w:bottom w:val="single" w:sz="4" w:space="0" w:color="000000"/>
              <w:right w:val="single" w:sz="4" w:space="0" w:color="000000"/>
            </w:tcBorders>
            <w:vAlign w:val="center"/>
          </w:tcPr>
          <w:p w14:paraId="12EA7EB2" w14:textId="77777777" w:rsidR="000C7E50" w:rsidRDefault="000C7E50" w:rsidP="002A7BA9">
            <w:pPr>
              <w:widowControl w:val="0"/>
              <w:jc w:val="center"/>
              <w:rPr>
                <w:rFonts w:ascii="GHEA Grapalat" w:hAnsi="GHEA Grapalat"/>
                <w:sz w:val="14"/>
                <w:szCs w:val="14"/>
                <w:lang w:val="hy-AM"/>
              </w:rPr>
            </w:pPr>
            <w:r>
              <w:rPr>
                <w:rFonts w:ascii="GHEA Grapalat" w:hAnsi="GHEA Grapalat"/>
                <w:sz w:val="14"/>
                <w:szCs w:val="14"/>
                <w:lang w:val="hy-AM"/>
              </w:rPr>
              <w:t>1.</w:t>
            </w:r>
          </w:p>
        </w:tc>
        <w:tc>
          <w:tcPr>
            <w:tcW w:w="1276" w:type="dxa"/>
            <w:tcBorders>
              <w:top w:val="single" w:sz="4" w:space="0" w:color="000000"/>
              <w:left w:val="single" w:sz="4" w:space="0" w:color="000000"/>
              <w:bottom w:val="single" w:sz="4" w:space="0" w:color="000000"/>
              <w:right w:val="single" w:sz="4" w:space="0" w:color="000000"/>
            </w:tcBorders>
            <w:vAlign w:val="center"/>
          </w:tcPr>
          <w:p w14:paraId="490B277D" w14:textId="77777777" w:rsidR="000C7E50" w:rsidRPr="001E3E6C" w:rsidRDefault="000C7E50" w:rsidP="002A7BA9">
            <w:pPr>
              <w:pStyle w:val="BodyTextIndent2"/>
              <w:widowControl w:val="0"/>
              <w:spacing w:line="240" w:lineRule="auto"/>
              <w:ind w:firstLine="0"/>
              <w:jc w:val="center"/>
              <w:rPr>
                <w:rFonts w:ascii="GHEA Grapalat" w:hAnsi="GHEA Grapalat" w:cs="Cambria"/>
                <w:sz w:val="18"/>
                <w:szCs w:val="18"/>
              </w:rPr>
            </w:pPr>
            <w:r w:rsidRPr="001E3E6C">
              <w:rPr>
                <w:rFonts w:ascii="GHEA Grapalat" w:hAnsi="GHEA Grapalat" w:cs="Cambria"/>
                <w:sz w:val="18"/>
                <w:szCs w:val="18"/>
              </w:rPr>
              <w:t>60131100</w:t>
            </w:r>
          </w:p>
        </w:tc>
        <w:tc>
          <w:tcPr>
            <w:tcW w:w="4655" w:type="dxa"/>
            <w:tcBorders>
              <w:top w:val="single" w:sz="4" w:space="0" w:color="000000"/>
              <w:left w:val="single" w:sz="4" w:space="0" w:color="000000"/>
              <w:bottom w:val="single" w:sz="4" w:space="0" w:color="000000"/>
              <w:right w:val="single" w:sz="4" w:space="0" w:color="000000"/>
            </w:tcBorders>
            <w:vAlign w:val="center"/>
          </w:tcPr>
          <w:p w14:paraId="4BF6C26C"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1. Требования к транспортным средствам</w:t>
            </w:r>
          </w:p>
          <w:p w14:paraId="548D852C"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Автомобиль (микроавтобус) должен иметь не менее 20 посадочных мест.</w:t>
            </w:r>
          </w:p>
          <w:p w14:paraId="543ABDF4"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Автомобиль должен быть не ранее 2019 года выпуска.</w:t>
            </w:r>
          </w:p>
          <w:p w14:paraId="6C9612BA" w14:textId="77777777" w:rsidR="000C7E50" w:rsidRPr="005C6F39" w:rsidRDefault="000C7E50" w:rsidP="000C7E50">
            <w:pPr>
              <w:pStyle w:val="NormalWeb"/>
              <w:numPr>
                <w:ilvl w:val="0"/>
                <w:numId w:val="11"/>
              </w:numPr>
              <w:spacing w:before="0" w:beforeAutospacing="0" w:after="0" w:afterAutospacing="0"/>
              <w:jc w:val="center"/>
              <w:rPr>
                <w:rFonts w:ascii="GHEA Grapalat" w:hAnsi="GHEA Grapalat"/>
                <w:sz w:val="18"/>
                <w:szCs w:val="18"/>
                <w:lang w:val="en-US"/>
              </w:rPr>
            </w:pPr>
            <w:r w:rsidRPr="004F1EB2">
              <w:rPr>
                <w:rFonts w:ascii="GHEA Grapalat" w:hAnsi="GHEA Grapalat"/>
                <w:sz w:val="18"/>
                <w:szCs w:val="18"/>
              </w:rPr>
              <w:t>Тип</w:t>
            </w:r>
            <w:r w:rsidRPr="005C6F39">
              <w:rPr>
                <w:rFonts w:ascii="GHEA Grapalat" w:hAnsi="GHEA Grapalat"/>
                <w:sz w:val="18"/>
                <w:szCs w:val="18"/>
                <w:lang w:val="en-US"/>
              </w:rPr>
              <w:t xml:space="preserve">: Mercedes Sprinter </w:t>
            </w:r>
            <w:r w:rsidRPr="001E3E6C">
              <w:rPr>
                <w:rFonts w:ascii="GHEA Grapalat" w:hAnsi="GHEA Grapalat"/>
                <w:sz w:val="18"/>
                <w:szCs w:val="18"/>
              </w:rPr>
              <w:t>или</w:t>
            </w:r>
            <w:r w:rsidRPr="005C6F39">
              <w:rPr>
                <w:rFonts w:ascii="GHEA Grapalat" w:hAnsi="GHEA Grapalat"/>
                <w:sz w:val="18"/>
                <w:szCs w:val="18"/>
                <w:lang w:val="en-US"/>
              </w:rPr>
              <w:t xml:space="preserve"> Ford Transit </w:t>
            </w:r>
            <w:r w:rsidRPr="001E3E6C">
              <w:rPr>
                <w:rFonts w:ascii="GHEA Grapalat" w:hAnsi="GHEA Grapalat"/>
                <w:sz w:val="18"/>
                <w:szCs w:val="18"/>
              </w:rPr>
              <w:t>или</w:t>
            </w:r>
            <w:r w:rsidRPr="005C6F39">
              <w:rPr>
                <w:rFonts w:ascii="GHEA Grapalat" w:hAnsi="GHEA Grapalat"/>
                <w:sz w:val="18"/>
                <w:szCs w:val="18"/>
                <w:lang w:val="en-US"/>
              </w:rPr>
              <w:t xml:space="preserve"> Volkswagen Crafter.</w:t>
            </w:r>
          </w:p>
          <w:p w14:paraId="545968A6"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Должны быть обеспечены полностью исправные системы кондиционирования и отопления.</w:t>
            </w:r>
          </w:p>
          <w:p w14:paraId="0510848C"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 xml:space="preserve">Автомобиль должен находиться в хорошем </w:t>
            </w:r>
            <w:r w:rsidRPr="004F1EB2">
              <w:rPr>
                <w:rFonts w:ascii="GHEA Grapalat" w:hAnsi="GHEA Grapalat"/>
                <w:sz w:val="18"/>
                <w:szCs w:val="18"/>
              </w:rPr>
              <w:lastRenderedPageBreak/>
              <w:t>техническом состоянии, быть чистым, без видимых повреждений.</w:t>
            </w:r>
          </w:p>
          <w:p w14:paraId="65B992F9"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Должны быть предусмотрены ремни безопасности для всех пассажирских мест.</w:t>
            </w:r>
          </w:p>
          <w:p w14:paraId="1B48496E"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Автомобиль должен иметь автоматические / раздвижные двери.</w:t>
            </w:r>
          </w:p>
          <w:p w14:paraId="3F35B4D0"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Внешний вид автомобиля должен быть без рекламных или брендированных обозначений.</w:t>
            </w:r>
          </w:p>
          <w:p w14:paraId="0A665DB7"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Автомобиль должен быть оснащен:</w:t>
            </w:r>
          </w:p>
          <w:p w14:paraId="1425FA45" w14:textId="77777777" w:rsidR="000C7E50" w:rsidRPr="004F1EB2" w:rsidRDefault="000C7E50" w:rsidP="000C7E50">
            <w:pPr>
              <w:pStyle w:val="NormalWeb"/>
              <w:numPr>
                <w:ilvl w:val="1"/>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аудио- и видеосистемой</w:t>
            </w:r>
          </w:p>
          <w:p w14:paraId="0FFED2CE" w14:textId="77777777" w:rsidR="000C7E50" w:rsidRPr="004F1EB2" w:rsidRDefault="000C7E50" w:rsidP="000C7E50">
            <w:pPr>
              <w:pStyle w:val="NormalWeb"/>
              <w:numPr>
                <w:ilvl w:val="1"/>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громкоговорителем</w:t>
            </w:r>
          </w:p>
          <w:p w14:paraId="3DE9E2FB" w14:textId="77777777" w:rsidR="000C7E50" w:rsidRPr="004F1EB2" w:rsidRDefault="000C7E50" w:rsidP="000C7E50">
            <w:pPr>
              <w:pStyle w:val="NormalWeb"/>
              <w:numPr>
                <w:ilvl w:val="1"/>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аптечкой первой помощи</w:t>
            </w:r>
          </w:p>
          <w:p w14:paraId="50B58F39" w14:textId="77777777" w:rsidR="000C7E50" w:rsidRPr="004F1EB2" w:rsidRDefault="000C7E50" w:rsidP="000C7E50">
            <w:pPr>
              <w:pStyle w:val="NormalWeb"/>
              <w:numPr>
                <w:ilvl w:val="1"/>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огнетушителем</w:t>
            </w:r>
          </w:p>
          <w:p w14:paraId="604467F4"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В автомобиле должна быть обеспечена питьевая вода для всех пассажиров.</w:t>
            </w:r>
          </w:p>
          <w:p w14:paraId="3B54EB36"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Двигатель автомобиля должен быть дизельным или бензиновым.</w:t>
            </w:r>
          </w:p>
          <w:p w14:paraId="43D03BDA" w14:textId="77777777" w:rsidR="000C7E50" w:rsidRPr="004F1EB2" w:rsidRDefault="000C7E50" w:rsidP="000C7E50">
            <w:pPr>
              <w:pStyle w:val="NormalWeb"/>
              <w:numPr>
                <w:ilvl w:val="0"/>
                <w:numId w:val="1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Автомобиль должен иметь багажное отделение достаточной вместимости для размещения чемоданов пассажиров.</w:t>
            </w:r>
          </w:p>
          <w:p w14:paraId="2694EDBE"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2. Условия оказания услуг</w:t>
            </w:r>
          </w:p>
          <w:p w14:paraId="3A7159CE" w14:textId="77777777" w:rsidR="000C7E50" w:rsidRPr="004F1EB2" w:rsidRDefault="000C7E50" w:rsidP="000C7E50">
            <w:pPr>
              <w:pStyle w:val="NormalWeb"/>
              <w:numPr>
                <w:ilvl w:val="0"/>
                <w:numId w:val="12"/>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Услуги будут предоставляться с 1 июня 2026 года по 8 июня 2026 года включительно.</w:t>
            </w:r>
          </w:p>
          <w:p w14:paraId="298F0E20" w14:textId="77777777" w:rsidR="000C7E50" w:rsidRPr="004F1EB2" w:rsidRDefault="000C7E50" w:rsidP="000C7E50">
            <w:pPr>
              <w:pStyle w:val="NormalWeb"/>
              <w:numPr>
                <w:ilvl w:val="0"/>
                <w:numId w:val="12"/>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Необходимо обеспечить максимум 18 микроавтобусов для каждого направления:</w:t>
            </w:r>
          </w:p>
          <w:p w14:paraId="701DB6BE" w14:textId="77777777" w:rsidR="000C7E50" w:rsidRPr="004F1EB2" w:rsidRDefault="000C7E50" w:rsidP="000C7E50">
            <w:pPr>
              <w:pStyle w:val="NormalWeb"/>
              <w:numPr>
                <w:ilvl w:val="0"/>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Аэропорт Звартноц – гостиница в Ереване</w:t>
            </w:r>
          </w:p>
          <w:p w14:paraId="3EF87E0D" w14:textId="77777777" w:rsidR="000C7E50" w:rsidRPr="004F1EB2" w:rsidRDefault="000C7E50" w:rsidP="000C7E50">
            <w:pPr>
              <w:pStyle w:val="NormalWeb"/>
              <w:numPr>
                <w:ilvl w:val="1"/>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t>1 июня — максимум 10 микроавтобусов</w:t>
            </w:r>
          </w:p>
          <w:p w14:paraId="5E088945" w14:textId="77777777" w:rsidR="000C7E50" w:rsidRPr="004F1EB2" w:rsidRDefault="000C7E50" w:rsidP="000C7E50">
            <w:pPr>
              <w:pStyle w:val="NormalWeb"/>
              <w:numPr>
                <w:ilvl w:val="1"/>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t>2 июня — максимум 6 микроавтобусов</w:t>
            </w:r>
          </w:p>
          <w:p w14:paraId="08870006" w14:textId="77777777" w:rsidR="000C7E50" w:rsidRPr="004F1EB2" w:rsidRDefault="000C7E50" w:rsidP="000C7E50">
            <w:pPr>
              <w:pStyle w:val="NormalWeb"/>
              <w:numPr>
                <w:ilvl w:val="1"/>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t>3 июня — максимум 2 микроавтобуса</w:t>
            </w:r>
          </w:p>
          <w:p w14:paraId="3E18A57F" w14:textId="77777777" w:rsidR="000C7E50" w:rsidRPr="004F1EB2" w:rsidRDefault="000C7E50" w:rsidP="000C7E50">
            <w:pPr>
              <w:pStyle w:val="NormalWeb"/>
              <w:numPr>
                <w:ilvl w:val="0"/>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Гостиница в Ереване – аэропорт Звартноц</w:t>
            </w:r>
          </w:p>
          <w:p w14:paraId="5291BF45" w14:textId="77777777" w:rsidR="000C7E50" w:rsidRPr="004F1EB2" w:rsidRDefault="000C7E50" w:rsidP="000C7E50">
            <w:pPr>
              <w:pStyle w:val="NormalWeb"/>
              <w:numPr>
                <w:ilvl w:val="1"/>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t>7 июня — максимум 12 микроавтобусов</w:t>
            </w:r>
          </w:p>
          <w:p w14:paraId="3C639481" w14:textId="77777777" w:rsidR="000C7E50" w:rsidRPr="004F1EB2" w:rsidRDefault="000C7E50" w:rsidP="000C7E50">
            <w:pPr>
              <w:pStyle w:val="NormalWeb"/>
              <w:numPr>
                <w:ilvl w:val="1"/>
                <w:numId w:val="13"/>
              </w:numPr>
              <w:spacing w:before="0" w:beforeAutospacing="0" w:after="0" w:afterAutospacing="0"/>
              <w:jc w:val="center"/>
              <w:rPr>
                <w:rFonts w:ascii="GHEA Grapalat" w:hAnsi="GHEA Grapalat"/>
                <w:sz w:val="18"/>
                <w:szCs w:val="18"/>
              </w:rPr>
            </w:pPr>
            <w:r w:rsidRPr="004F1EB2">
              <w:rPr>
                <w:rFonts w:ascii="GHEA Grapalat" w:hAnsi="GHEA Grapalat"/>
                <w:sz w:val="18"/>
                <w:szCs w:val="18"/>
              </w:rPr>
              <w:lastRenderedPageBreak/>
              <w:t>8 июня — максимум 6 микроавтобусов</w:t>
            </w:r>
          </w:p>
          <w:p w14:paraId="5344FBEB"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Заказ со стороны Заказчика будет предоставляться минимум за 1 день в письменной или устной форме.</w:t>
            </w:r>
          </w:p>
          <w:p w14:paraId="18814528"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Должны быть обеспечены своевременное прибытие и перевозка пассажиров согласно утвержденным маршрутам.</w:t>
            </w:r>
          </w:p>
          <w:p w14:paraId="3246E0C1"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Доступность — 24/7 согласно предварительно утвержденному графику.</w:t>
            </w:r>
          </w:p>
          <w:p w14:paraId="6429220E"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Время ожидания:</w:t>
            </w:r>
          </w:p>
          <w:p w14:paraId="190C5A0A" w14:textId="77777777" w:rsidR="000C7E50" w:rsidRPr="004F1EB2" w:rsidRDefault="000C7E50" w:rsidP="000C7E50">
            <w:pPr>
              <w:pStyle w:val="NormalWeb"/>
              <w:numPr>
                <w:ilvl w:val="1"/>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при прибытии — до 60–90 минут (включая возможные задержки),</w:t>
            </w:r>
          </w:p>
          <w:p w14:paraId="09E6FB24" w14:textId="77777777" w:rsidR="000C7E50" w:rsidRPr="004F1EB2" w:rsidRDefault="000C7E50" w:rsidP="000C7E50">
            <w:pPr>
              <w:pStyle w:val="NormalWeb"/>
              <w:numPr>
                <w:ilvl w:val="1"/>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при отправлении — автомобиль должен прибыть заранее до установленного времени.</w:t>
            </w:r>
          </w:p>
          <w:p w14:paraId="7D3D4ED2"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В случае задержек или изменений рейсов должна быть обеспечена оперативная реакция и корректировка графика.</w:t>
            </w:r>
          </w:p>
          <w:p w14:paraId="3405B7B7"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Непрерывная связь с организаторами.</w:t>
            </w:r>
          </w:p>
          <w:p w14:paraId="5A65B0D5"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Должно быть обеспечено наличие ответственного лица или диспетчера 24/7.</w:t>
            </w:r>
          </w:p>
          <w:p w14:paraId="0A3DD4EB"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Наличие резервных транспортных средств в случае неисправности.</w:t>
            </w:r>
          </w:p>
          <w:p w14:paraId="011DE051" w14:textId="77777777" w:rsidR="000C7E50" w:rsidRPr="004F1EB2" w:rsidRDefault="000C7E50" w:rsidP="000C7E50">
            <w:pPr>
              <w:pStyle w:val="NormalWeb"/>
              <w:numPr>
                <w:ilvl w:val="0"/>
                <w:numId w:val="14"/>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Должен быть обеспечен доступ и парковка:</w:t>
            </w:r>
          </w:p>
          <w:p w14:paraId="72332597" w14:textId="77777777" w:rsidR="000C7E50" w:rsidRPr="004F1EB2" w:rsidRDefault="000C7E50" w:rsidP="000C7E50">
            <w:pPr>
              <w:pStyle w:val="NormalWeb"/>
              <w:numPr>
                <w:ilvl w:val="0"/>
                <w:numId w:val="15"/>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в аэропорту</w:t>
            </w:r>
          </w:p>
          <w:p w14:paraId="2F360B77" w14:textId="77777777" w:rsidR="000C7E50" w:rsidRPr="004F1EB2" w:rsidRDefault="000C7E50" w:rsidP="000C7E50">
            <w:pPr>
              <w:pStyle w:val="NormalWeb"/>
              <w:numPr>
                <w:ilvl w:val="0"/>
                <w:numId w:val="15"/>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у гостиниц.</w:t>
            </w:r>
          </w:p>
          <w:p w14:paraId="4762B21E" w14:textId="77777777" w:rsidR="000C7E50" w:rsidRPr="004F1EB2" w:rsidRDefault="000C7E50" w:rsidP="000C7E50">
            <w:pPr>
              <w:pStyle w:val="NormalWeb"/>
              <w:numPr>
                <w:ilvl w:val="0"/>
                <w:numId w:val="16"/>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Должно быть обеспечено соответствие правилам дорожного движения Республики Армения.</w:t>
            </w:r>
          </w:p>
          <w:p w14:paraId="3057F33B" w14:textId="77777777" w:rsidR="000C7E50" w:rsidRPr="004F1EB2" w:rsidRDefault="000C7E50" w:rsidP="000C7E50">
            <w:pPr>
              <w:pStyle w:val="NormalWeb"/>
              <w:numPr>
                <w:ilvl w:val="0"/>
                <w:numId w:val="16"/>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На протяжении всего периода оказания услуг автомобиль должен быть:</w:t>
            </w:r>
          </w:p>
          <w:p w14:paraId="391AD91A" w14:textId="77777777" w:rsidR="000C7E50" w:rsidRPr="004F1EB2" w:rsidRDefault="000C7E50" w:rsidP="000C7E50">
            <w:pPr>
              <w:pStyle w:val="NormalWeb"/>
              <w:numPr>
                <w:ilvl w:val="0"/>
                <w:numId w:val="17"/>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технически исправным</w:t>
            </w:r>
          </w:p>
          <w:p w14:paraId="56079CE6" w14:textId="77777777" w:rsidR="000C7E50" w:rsidRPr="004F1EB2" w:rsidRDefault="000C7E50" w:rsidP="000C7E50">
            <w:pPr>
              <w:pStyle w:val="NormalWeb"/>
              <w:numPr>
                <w:ilvl w:val="0"/>
                <w:numId w:val="17"/>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чистым и ухоженным как снаружи, так и внутри салона.</w:t>
            </w:r>
          </w:p>
          <w:p w14:paraId="7D1B1751"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3. Требования к водителям</w:t>
            </w:r>
          </w:p>
          <w:p w14:paraId="135A709F" w14:textId="77777777" w:rsidR="000C7E50" w:rsidRPr="004F1EB2" w:rsidRDefault="000C7E50" w:rsidP="000C7E50">
            <w:pPr>
              <w:pStyle w:val="NormalWeb"/>
              <w:numPr>
                <w:ilvl w:val="0"/>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lastRenderedPageBreak/>
              <w:t>Действующее водительское удостоверение (соответствующей категории).</w:t>
            </w:r>
          </w:p>
          <w:p w14:paraId="0F9F3059" w14:textId="77777777" w:rsidR="000C7E50" w:rsidRPr="004F1EB2" w:rsidRDefault="000C7E50" w:rsidP="000C7E50">
            <w:pPr>
              <w:pStyle w:val="NormalWeb"/>
              <w:numPr>
                <w:ilvl w:val="0"/>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Минимум 3–5 лет опыта работы.</w:t>
            </w:r>
          </w:p>
          <w:p w14:paraId="690E7CBA" w14:textId="77777777" w:rsidR="000C7E50" w:rsidRPr="004D4628" w:rsidRDefault="000C7E50" w:rsidP="000C7E50">
            <w:pPr>
              <w:pStyle w:val="NormalWeb"/>
              <w:numPr>
                <w:ilvl w:val="0"/>
                <w:numId w:val="18"/>
              </w:numPr>
              <w:spacing w:before="0" w:beforeAutospacing="0" w:after="0" w:afterAutospacing="0"/>
              <w:jc w:val="center"/>
              <w:rPr>
                <w:rFonts w:ascii="GHEA Grapalat" w:hAnsi="GHEA Grapalat"/>
                <w:sz w:val="18"/>
                <w:szCs w:val="18"/>
              </w:rPr>
            </w:pPr>
            <w:r w:rsidRPr="004D4628">
              <w:rPr>
                <w:rFonts w:ascii="GHEA Grapalat" w:hAnsi="GHEA Grapalat"/>
                <w:sz w:val="18"/>
                <w:szCs w:val="18"/>
              </w:rPr>
              <w:t xml:space="preserve">Хорошее знание дорог Еревана и </w:t>
            </w:r>
            <w:r w:rsidRPr="004D4628">
              <w:rPr>
                <w:rFonts w:asciiTheme="minorHAnsi" w:eastAsiaTheme="minorHAnsi" w:hAnsiTheme="minorHAnsi" w:cstheme="minorBidi"/>
                <w:sz w:val="22"/>
                <w:szCs w:val="22"/>
              </w:rPr>
              <w:t xml:space="preserve"> </w:t>
            </w:r>
            <w:r w:rsidRPr="004D4628">
              <w:rPr>
                <w:rFonts w:ascii="GHEA Grapalat" w:hAnsi="GHEA Grapalat"/>
                <w:sz w:val="18"/>
                <w:szCs w:val="18"/>
              </w:rPr>
              <w:t>процедур работы аэропорта</w:t>
            </w:r>
          </w:p>
          <w:p w14:paraId="6BD3E6D3" w14:textId="77777777" w:rsidR="000C7E50" w:rsidRPr="004F1EB2" w:rsidRDefault="000C7E50" w:rsidP="000C7E50">
            <w:pPr>
              <w:pStyle w:val="NormalWeb"/>
              <w:numPr>
                <w:ilvl w:val="0"/>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Аккуратный и презентабельный внешний вид.</w:t>
            </w:r>
          </w:p>
          <w:p w14:paraId="3B4B2523" w14:textId="77777777" w:rsidR="000C7E50" w:rsidRPr="004F1EB2" w:rsidRDefault="000C7E50" w:rsidP="000C7E50">
            <w:pPr>
              <w:pStyle w:val="NormalWeb"/>
              <w:numPr>
                <w:ilvl w:val="0"/>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Поведение:</w:t>
            </w:r>
          </w:p>
          <w:p w14:paraId="4CDC8C8D" w14:textId="77777777" w:rsidR="000C7E50" w:rsidRPr="004F1EB2" w:rsidRDefault="000C7E50" w:rsidP="000C7E50">
            <w:pPr>
              <w:pStyle w:val="NormalWeb"/>
              <w:numPr>
                <w:ilvl w:val="1"/>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вежливость</w:t>
            </w:r>
          </w:p>
          <w:p w14:paraId="4408D916" w14:textId="77777777" w:rsidR="000C7E50" w:rsidRPr="004F1EB2" w:rsidRDefault="000C7E50" w:rsidP="000C7E50">
            <w:pPr>
              <w:pStyle w:val="NormalWeb"/>
              <w:numPr>
                <w:ilvl w:val="1"/>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пунктуальность</w:t>
            </w:r>
          </w:p>
          <w:p w14:paraId="227CEEFF" w14:textId="77777777" w:rsidR="000C7E50" w:rsidRPr="004F1EB2" w:rsidRDefault="000C7E50" w:rsidP="000C7E50">
            <w:pPr>
              <w:pStyle w:val="NormalWeb"/>
              <w:numPr>
                <w:ilvl w:val="1"/>
                <w:numId w:val="18"/>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курение в автомобиле запрещено.</w:t>
            </w:r>
          </w:p>
          <w:p w14:paraId="2DE9637C"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4. Безопасность и страхование</w:t>
            </w:r>
          </w:p>
          <w:p w14:paraId="6D9A6463" w14:textId="77777777" w:rsidR="000C7E50" w:rsidRPr="004F1EB2" w:rsidRDefault="000C7E50" w:rsidP="000C7E50">
            <w:pPr>
              <w:pStyle w:val="NormalWeb"/>
              <w:numPr>
                <w:ilvl w:val="0"/>
                <w:numId w:val="19"/>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Транспортное средство должно иметь:</w:t>
            </w:r>
          </w:p>
          <w:p w14:paraId="570A09B9" w14:textId="77777777" w:rsidR="000C7E50" w:rsidRPr="004F1EB2" w:rsidRDefault="000C7E50" w:rsidP="000C7E50">
            <w:pPr>
              <w:pStyle w:val="NormalWeb"/>
              <w:numPr>
                <w:ilvl w:val="1"/>
                <w:numId w:val="19"/>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действующую страховку</w:t>
            </w:r>
          </w:p>
          <w:p w14:paraId="3723DD71" w14:textId="77777777" w:rsidR="000C7E50" w:rsidRPr="004F1EB2" w:rsidRDefault="000C7E50" w:rsidP="000C7E50">
            <w:pPr>
              <w:pStyle w:val="NormalWeb"/>
              <w:numPr>
                <w:ilvl w:val="1"/>
                <w:numId w:val="19"/>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сертификат технического осмотра.</w:t>
            </w:r>
          </w:p>
          <w:p w14:paraId="75F30CB7" w14:textId="77777777" w:rsidR="000C7E50" w:rsidRPr="004F1EB2" w:rsidRDefault="000C7E50" w:rsidP="000C7E50">
            <w:pPr>
              <w:pStyle w:val="NormalWeb"/>
              <w:numPr>
                <w:ilvl w:val="0"/>
                <w:numId w:val="19"/>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Соответствие нормам безопасности.</w:t>
            </w:r>
          </w:p>
          <w:p w14:paraId="083BD26D" w14:textId="77777777" w:rsidR="000C7E50" w:rsidRPr="004F1EB2" w:rsidRDefault="000C7E50" w:rsidP="000C7E50">
            <w:pPr>
              <w:pStyle w:val="NormalWeb"/>
              <w:numPr>
                <w:ilvl w:val="0"/>
                <w:numId w:val="19"/>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Обеспечение связи в чрезвычайных ситуациях.</w:t>
            </w:r>
          </w:p>
          <w:p w14:paraId="7A046281"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5. Коммуникация и отчетность</w:t>
            </w:r>
          </w:p>
          <w:p w14:paraId="1543F6F0" w14:textId="77777777" w:rsidR="000C7E50" w:rsidRPr="004F1EB2" w:rsidRDefault="000C7E50" w:rsidP="000C7E50">
            <w:pPr>
              <w:pStyle w:val="NormalWeb"/>
              <w:numPr>
                <w:ilvl w:val="0"/>
                <w:numId w:val="20"/>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Подтверждение ежедневного графика.</w:t>
            </w:r>
          </w:p>
          <w:p w14:paraId="6B650344" w14:textId="77777777" w:rsidR="000C7E50" w:rsidRPr="004F1EB2" w:rsidRDefault="000C7E50" w:rsidP="000C7E50">
            <w:pPr>
              <w:pStyle w:val="NormalWeb"/>
              <w:numPr>
                <w:ilvl w:val="0"/>
                <w:numId w:val="20"/>
              </w:numPr>
              <w:jc w:val="center"/>
              <w:rPr>
                <w:rFonts w:ascii="GHEA Grapalat" w:hAnsi="GHEA Grapalat"/>
                <w:sz w:val="18"/>
                <w:szCs w:val="18"/>
              </w:rPr>
            </w:pPr>
            <w:r w:rsidRPr="004F1EB2">
              <w:rPr>
                <w:rFonts w:ascii="GHEA Grapalat" w:hAnsi="GHEA Grapalat"/>
                <w:sz w:val="18"/>
                <w:szCs w:val="18"/>
              </w:rPr>
              <w:t>Немедленное информирование в случае задержек или проблем.</w:t>
            </w:r>
          </w:p>
          <w:p w14:paraId="1D3B3CBE" w14:textId="77777777" w:rsidR="000C7E50" w:rsidRPr="004F1EB2" w:rsidRDefault="000C7E50" w:rsidP="000C7E50">
            <w:pPr>
              <w:pStyle w:val="NormalWeb"/>
              <w:numPr>
                <w:ilvl w:val="0"/>
                <w:numId w:val="20"/>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При необходимости — предоставление итогового отчета.</w:t>
            </w:r>
          </w:p>
          <w:p w14:paraId="04961460"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6. Ценовые условия</w:t>
            </w:r>
          </w:p>
          <w:p w14:paraId="0C986811" w14:textId="77777777" w:rsidR="000C7E50" w:rsidRPr="004F1EB2" w:rsidRDefault="000C7E50" w:rsidP="000C7E50">
            <w:pPr>
              <w:pStyle w:val="NormalWeb"/>
              <w:numPr>
                <w:ilvl w:val="0"/>
                <w:numId w:val="2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Цена должна включать:</w:t>
            </w:r>
          </w:p>
          <w:p w14:paraId="4DDD08B3" w14:textId="77777777" w:rsidR="000C7E50" w:rsidRPr="004F1EB2" w:rsidRDefault="000C7E50" w:rsidP="000C7E50">
            <w:pPr>
              <w:pStyle w:val="NormalWeb"/>
              <w:numPr>
                <w:ilvl w:val="1"/>
                <w:numId w:val="2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топливо</w:t>
            </w:r>
          </w:p>
          <w:p w14:paraId="33A3A188" w14:textId="77777777" w:rsidR="000C7E50" w:rsidRPr="004F1EB2" w:rsidRDefault="000C7E50" w:rsidP="000C7E50">
            <w:pPr>
              <w:pStyle w:val="NormalWeb"/>
              <w:numPr>
                <w:ilvl w:val="1"/>
                <w:numId w:val="2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услуги водителя</w:t>
            </w:r>
          </w:p>
          <w:p w14:paraId="2778A477" w14:textId="77777777" w:rsidR="000C7E50" w:rsidRPr="004F1EB2" w:rsidRDefault="000C7E50" w:rsidP="000C7E50">
            <w:pPr>
              <w:pStyle w:val="NormalWeb"/>
              <w:numPr>
                <w:ilvl w:val="1"/>
                <w:numId w:val="2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расходы на парковку.</w:t>
            </w:r>
          </w:p>
          <w:p w14:paraId="5A4A3CB3" w14:textId="77777777" w:rsidR="000C7E50" w:rsidRPr="004F1EB2" w:rsidRDefault="000C7E50" w:rsidP="000C7E50">
            <w:pPr>
              <w:pStyle w:val="NormalWeb"/>
              <w:numPr>
                <w:ilvl w:val="0"/>
                <w:numId w:val="21"/>
              </w:numPr>
              <w:jc w:val="center"/>
              <w:rPr>
                <w:rFonts w:ascii="GHEA Grapalat" w:hAnsi="GHEA Grapalat"/>
                <w:sz w:val="18"/>
                <w:szCs w:val="18"/>
              </w:rPr>
            </w:pPr>
            <w:r w:rsidRPr="004F1EB2">
              <w:rPr>
                <w:rFonts w:ascii="GHEA Grapalat" w:hAnsi="GHEA Grapalat"/>
                <w:sz w:val="18"/>
                <w:szCs w:val="18"/>
              </w:rPr>
              <w:t>Скрытые платежи не допускаются.</w:t>
            </w:r>
          </w:p>
          <w:p w14:paraId="6D078634" w14:textId="77777777" w:rsidR="000C7E50" w:rsidRPr="004F1EB2" w:rsidRDefault="000C7E50" w:rsidP="000C7E50">
            <w:pPr>
              <w:pStyle w:val="NormalWeb"/>
              <w:numPr>
                <w:ilvl w:val="0"/>
                <w:numId w:val="21"/>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Оплата осуществляется по фактически выполненным рейсам.</w:t>
            </w:r>
          </w:p>
          <w:p w14:paraId="54B4574D"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7. Дополнительные условия</w:t>
            </w:r>
          </w:p>
          <w:p w14:paraId="2585F9B8" w14:textId="77777777" w:rsidR="000C7E50" w:rsidRPr="004F1EB2" w:rsidRDefault="000C7E50" w:rsidP="000C7E50">
            <w:pPr>
              <w:pStyle w:val="NormalWeb"/>
              <w:numPr>
                <w:ilvl w:val="0"/>
                <w:numId w:val="22"/>
              </w:numPr>
              <w:spacing w:before="0" w:beforeAutospacing="0" w:after="0" w:afterAutospacing="0"/>
              <w:jc w:val="center"/>
              <w:rPr>
                <w:rFonts w:ascii="GHEA Grapalat" w:hAnsi="GHEA Grapalat"/>
                <w:sz w:val="18"/>
                <w:szCs w:val="18"/>
              </w:rPr>
            </w:pPr>
            <w:r w:rsidRPr="004F1EB2">
              <w:rPr>
                <w:rFonts w:ascii="GHEA Grapalat" w:hAnsi="GHEA Grapalat"/>
                <w:sz w:val="18"/>
                <w:szCs w:val="18"/>
              </w:rPr>
              <w:t>Координация с сопровождающими делегаций и Заказчиком.</w:t>
            </w:r>
          </w:p>
          <w:p w14:paraId="1FC9CC08" w14:textId="77777777" w:rsidR="000C7E50" w:rsidRPr="004F1EB2" w:rsidRDefault="000C7E50" w:rsidP="000C7E50">
            <w:pPr>
              <w:pStyle w:val="NormalWeb"/>
              <w:numPr>
                <w:ilvl w:val="0"/>
                <w:numId w:val="22"/>
              </w:numPr>
              <w:jc w:val="center"/>
              <w:rPr>
                <w:rFonts w:ascii="GHEA Grapalat" w:hAnsi="GHEA Grapalat"/>
                <w:sz w:val="18"/>
                <w:szCs w:val="18"/>
              </w:rPr>
            </w:pPr>
            <w:r w:rsidRPr="004F1EB2">
              <w:rPr>
                <w:rFonts w:ascii="GHEA Grapalat" w:hAnsi="GHEA Grapalat"/>
                <w:sz w:val="18"/>
                <w:szCs w:val="18"/>
              </w:rPr>
              <w:lastRenderedPageBreak/>
              <w:t>Доступность водителей по телефону / WhatsApp.</w:t>
            </w:r>
          </w:p>
          <w:p w14:paraId="1BA50DA0" w14:textId="77777777" w:rsidR="000C7E50" w:rsidRPr="004F1EB2" w:rsidRDefault="000C7E50" w:rsidP="000C7E50">
            <w:pPr>
              <w:pStyle w:val="NormalWeb"/>
              <w:numPr>
                <w:ilvl w:val="0"/>
                <w:numId w:val="22"/>
              </w:numPr>
              <w:jc w:val="center"/>
              <w:rPr>
                <w:rFonts w:ascii="GHEA Grapalat" w:hAnsi="GHEA Grapalat"/>
                <w:sz w:val="18"/>
                <w:szCs w:val="18"/>
              </w:rPr>
            </w:pPr>
            <w:r w:rsidRPr="004F1EB2">
              <w:rPr>
                <w:rFonts w:ascii="GHEA Grapalat" w:hAnsi="GHEA Grapalat"/>
                <w:sz w:val="18"/>
                <w:szCs w:val="18"/>
              </w:rPr>
              <w:t>При необходимости — группировка пассажиров.</w:t>
            </w:r>
          </w:p>
        </w:tc>
        <w:tc>
          <w:tcPr>
            <w:tcW w:w="1260" w:type="dxa"/>
            <w:tcBorders>
              <w:top w:val="single" w:sz="4" w:space="0" w:color="000000"/>
              <w:left w:val="single" w:sz="4" w:space="0" w:color="000000"/>
              <w:bottom w:val="single" w:sz="4" w:space="0" w:color="000000"/>
              <w:right w:val="single" w:sz="4" w:space="0" w:color="000000"/>
            </w:tcBorders>
            <w:vAlign w:val="center"/>
          </w:tcPr>
          <w:p w14:paraId="260867E0" w14:textId="77777777" w:rsidR="000C7E50" w:rsidRPr="00A571E3" w:rsidRDefault="000C7E50" w:rsidP="002A7BA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8"/>
                <w:szCs w:val="18"/>
              </w:rPr>
              <w:lastRenderedPageBreak/>
              <w:t>драм</w:t>
            </w:r>
          </w:p>
        </w:tc>
        <w:tc>
          <w:tcPr>
            <w:tcW w:w="1260" w:type="dxa"/>
            <w:tcBorders>
              <w:top w:val="single" w:sz="4" w:space="0" w:color="000000"/>
              <w:left w:val="single" w:sz="4" w:space="0" w:color="000000"/>
              <w:bottom w:val="single" w:sz="4" w:space="0" w:color="000000"/>
              <w:right w:val="single" w:sz="4" w:space="0" w:color="000000"/>
            </w:tcBorders>
            <w:vAlign w:val="center"/>
          </w:tcPr>
          <w:p w14:paraId="2B85D16C" w14:textId="77777777" w:rsidR="000C7E50" w:rsidRDefault="000C7E50" w:rsidP="002A7BA9">
            <w:pPr>
              <w:pStyle w:val="BodyTextIndent2"/>
              <w:widowControl w:val="0"/>
              <w:spacing w:line="240" w:lineRule="auto"/>
              <w:ind w:firstLine="0"/>
              <w:jc w:val="center"/>
              <w:rPr>
                <w:rFonts w:ascii="GHEA Grapalat" w:hAnsi="GHEA Grapalat"/>
                <w:sz w:val="16"/>
                <w:szCs w:val="16"/>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7BFD5EE" w14:textId="77777777" w:rsidR="000C7E50" w:rsidRPr="00E23048"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710" w:type="dxa"/>
            <w:tcBorders>
              <w:top w:val="single" w:sz="4" w:space="0" w:color="000000"/>
              <w:left w:val="single" w:sz="4" w:space="0" w:color="000000"/>
              <w:bottom w:val="single" w:sz="4" w:space="0" w:color="000000"/>
              <w:right w:val="single" w:sz="4" w:space="0" w:color="000000"/>
            </w:tcBorders>
            <w:vAlign w:val="center"/>
          </w:tcPr>
          <w:p w14:paraId="257EE00F" w14:textId="77777777" w:rsidR="000C7E50" w:rsidRPr="004F1EB2" w:rsidRDefault="000C7E50" w:rsidP="002A7BA9">
            <w:pPr>
              <w:pStyle w:val="BodyTextIndent2"/>
              <w:widowControl w:val="0"/>
              <w:spacing w:after="120" w:line="240" w:lineRule="auto"/>
              <w:ind w:firstLine="0"/>
              <w:jc w:val="center"/>
              <w:rPr>
                <w:rFonts w:ascii="GHEA Grapalat" w:hAnsi="GHEA Grapalat"/>
                <w:sz w:val="16"/>
                <w:szCs w:val="16"/>
              </w:rPr>
            </w:pPr>
            <w:r w:rsidRPr="001E3E6C">
              <w:rPr>
                <w:rFonts w:ascii="GHEA Grapalat" w:hAnsi="GHEA Grapalat"/>
                <w:sz w:val="16"/>
                <w:szCs w:val="16"/>
              </w:rPr>
              <w:t xml:space="preserve">г. </w:t>
            </w:r>
            <w:r>
              <w:rPr>
                <w:rFonts w:ascii="GHEA Grapalat" w:hAnsi="GHEA Grapalat"/>
                <w:sz w:val="16"/>
                <w:szCs w:val="16"/>
                <w:lang w:val="en-US"/>
              </w:rPr>
              <w:t xml:space="preserve">Ереван, </w:t>
            </w:r>
            <w:r>
              <w:rPr>
                <w:rFonts w:ascii="GHEA Grapalat" w:hAnsi="GHEA Grapalat"/>
                <w:sz w:val="16"/>
                <w:szCs w:val="16"/>
              </w:rPr>
              <w:t>Гарегин Овсепян</w:t>
            </w:r>
            <w:r>
              <w:rPr>
                <w:rFonts w:ascii="GHEA Grapalat" w:hAnsi="GHEA Grapalat"/>
                <w:sz w:val="16"/>
                <w:szCs w:val="16"/>
                <w:lang w:val="en-US"/>
              </w:rPr>
              <w:t>а</w:t>
            </w:r>
            <w:r>
              <w:rPr>
                <w:rFonts w:ascii="GHEA Grapalat" w:hAnsi="GHEA Grapalat"/>
                <w:sz w:val="16"/>
                <w:szCs w:val="16"/>
              </w:rPr>
              <w:t xml:space="preserve"> 26</w:t>
            </w:r>
          </w:p>
        </w:tc>
        <w:tc>
          <w:tcPr>
            <w:tcW w:w="1998" w:type="dxa"/>
            <w:tcBorders>
              <w:top w:val="single" w:sz="4" w:space="0" w:color="000000"/>
              <w:left w:val="single" w:sz="4" w:space="0" w:color="000000"/>
              <w:bottom w:val="single" w:sz="4" w:space="0" w:color="000000"/>
              <w:right w:val="single" w:sz="4" w:space="0" w:color="000000"/>
            </w:tcBorders>
            <w:vAlign w:val="center"/>
          </w:tcPr>
          <w:p w14:paraId="0F6655B3" w14:textId="285A79F6" w:rsidR="000C7E50" w:rsidRPr="00015CBE" w:rsidRDefault="000C7E50" w:rsidP="002A7BA9">
            <w:pPr>
              <w:pStyle w:val="BodyTextIndent2"/>
              <w:widowControl w:val="0"/>
              <w:spacing w:after="120" w:line="240" w:lineRule="auto"/>
              <w:ind w:firstLine="0"/>
              <w:jc w:val="center"/>
              <w:rPr>
                <w:rFonts w:ascii="GHEA Grapalat" w:hAnsi="GHEA Grapalat"/>
                <w:sz w:val="18"/>
                <w:szCs w:val="18"/>
              </w:rPr>
            </w:pPr>
            <w:r w:rsidRPr="005331B9">
              <w:rPr>
                <w:rFonts w:ascii="GHEA Grapalat" w:hAnsi="GHEA Grapalat"/>
                <w:sz w:val="16"/>
                <w:szCs w:val="16"/>
              </w:rPr>
              <w:t xml:space="preserve">После </w:t>
            </w:r>
            <w:r w:rsidRPr="00D724D8">
              <w:rPr>
                <w:rFonts w:ascii="GHEA Grapalat" w:hAnsi="GHEA Grapalat"/>
                <w:sz w:val="16"/>
                <w:szCs w:val="16"/>
              </w:rPr>
              <w:t>предоставления финансовых средств — после вступления договора в силу</w:t>
            </w:r>
            <w:r w:rsidRPr="005331B9">
              <w:rPr>
                <w:rFonts w:ascii="GHEA Grapalat" w:hAnsi="GHEA Grapalat"/>
                <w:sz w:val="16"/>
                <w:szCs w:val="16"/>
              </w:rPr>
              <w:t xml:space="preserve"> </w:t>
            </w:r>
            <w:r w:rsidRPr="00D724D8">
              <w:rPr>
                <w:rFonts w:ascii="GHEA Grapalat" w:hAnsi="GHEA Grapalat"/>
                <w:sz w:val="16"/>
                <w:szCs w:val="16"/>
              </w:rPr>
              <w:t>в</w:t>
            </w:r>
            <w:r w:rsidRPr="005331B9">
              <w:rPr>
                <w:rFonts w:ascii="GHEA Grapalat" w:hAnsi="GHEA Grapalat"/>
                <w:sz w:val="16"/>
                <w:szCs w:val="16"/>
              </w:rPr>
              <w:t xml:space="preserve">  но не позднее, чем в течение периода, предусмотренного для мероприятия.</w:t>
            </w:r>
          </w:p>
        </w:tc>
      </w:tr>
      <w:tr w:rsidR="000C7E50" w:rsidRPr="00F33D15" w14:paraId="5F9E4AFE" w14:textId="77777777" w:rsidTr="002A7BA9">
        <w:tc>
          <w:tcPr>
            <w:tcW w:w="927" w:type="dxa"/>
            <w:tcBorders>
              <w:top w:val="single" w:sz="4" w:space="0" w:color="000000"/>
              <w:left w:val="single" w:sz="4" w:space="0" w:color="000000"/>
              <w:bottom w:val="single" w:sz="4" w:space="0" w:color="000000"/>
              <w:right w:val="single" w:sz="4" w:space="0" w:color="000000"/>
            </w:tcBorders>
            <w:vAlign w:val="center"/>
          </w:tcPr>
          <w:p w14:paraId="6864EFE9" w14:textId="77777777" w:rsidR="000C7E50" w:rsidRDefault="000C7E50" w:rsidP="002A7BA9">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lastRenderedPageBreak/>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035499BC" w14:textId="77777777" w:rsidR="000C7E50" w:rsidRPr="000D5328" w:rsidRDefault="000C7E50" w:rsidP="002A7BA9">
            <w:pPr>
              <w:pStyle w:val="BodyTextIndent2"/>
              <w:widowControl w:val="0"/>
              <w:spacing w:after="120" w:line="240" w:lineRule="auto"/>
              <w:ind w:firstLine="0"/>
              <w:jc w:val="center"/>
              <w:rPr>
                <w:rFonts w:ascii="GHEA Grapalat" w:hAnsi="GHEA Grapalat" w:cs="Cambria"/>
                <w:sz w:val="18"/>
                <w:szCs w:val="18"/>
              </w:rPr>
            </w:pPr>
            <w:r w:rsidRPr="000D5328">
              <w:rPr>
                <w:rFonts w:ascii="GHEA Grapalat" w:hAnsi="GHEA Grapalat" w:cs="Cambria"/>
                <w:sz w:val="18"/>
                <w:szCs w:val="18"/>
              </w:rPr>
              <w:t>60131100</w:t>
            </w:r>
          </w:p>
        </w:tc>
        <w:tc>
          <w:tcPr>
            <w:tcW w:w="4655" w:type="dxa"/>
            <w:tcBorders>
              <w:top w:val="single" w:sz="4" w:space="0" w:color="000000"/>
              <w:left w:val="single" w:sz="4" w:space="0" w:color="000000"/>
              <w:bottom w:val="single" w:sz="4" w:space="0" w:color="000000"/>
              <w:right w:val="single" w:sz="4" w:space="0" w:color="000000"/>
            </w:tcBorders>
            <w:vAlign w:val="center"/>
          </w:tcPr>
          <w:p w14:paraId="5F9A7DD6"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1. Требования к транспортным средствам</w:t>
            </w:r>
          </w:p>
          <w:p w14:paraId="44DA71F5"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Автобус должен иметь не менее 50 посадочных мест.</w:t>
            </w:r>
          </w:p>
          <w:p w14:paraId="0B528E1D"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Автобус должен быть не ранее 2017 года выпуска.</w:t>
            </w:r>
          </w:p>
          <w:p w14:paraId="7922944C"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Автобус должен быть туристическим автобусом высокого класса.</w:t>
            </w:r>
          </w:p>
          <w:p w14:paraId="3EA0166E"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Автобус должен иметь автоматические / раздвижные двери.</w:t>
            </w:r>
          </w:p>
          <w:p w14:paraId="1E894651"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Должны быть обеспечены полностью исправные системы кондиционирования и отопления.</w:t>
            </w:r>
          </w:p>
          <w:p w14:paraId="135B486D"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Автобус должен находиться в хорошем техническом состоянии, быть чистым, без видимых повреждений.</w:t>
            </w:r>
          </w:p>
          <w:p w14:paraId="2FF63D83"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Должны быть предусмотрены ремни безопасности для всех пассажирских мест.</w:t>
            </w:r>
          </w:p>
          <w:p w14:paraId="14A2A21C"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Внешний вид автобуса должен быть без рекламных или брендированных обозначений.</w:t>
            </w:r>
          </w:p>
          <w:p w14:paraId="3E31C5A4"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Автобус должен быть оснащен:</w:t>
            </w:r>
          </w:p>
          <w:p w14:paraId="16780AA2" w14:textId="77777777" w:rsidR="000C7E50" w:rsidRPr="004F1EB2" w:rsidRDefault="000C7E50" w:rsidP="000C7E50">
            <w:pPr>
              <w:pStyle w:val="NormalWeb"/>
              <w:numPr>
                <w:ilvl w:val="1"/>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аудио- и видеосистемой</w:t>
            </w:r>
          </w:p>
          <w:p w14:paraId="163CAB77" w14:textId="77777777" w:rsidR="000C7E50" w:rsidRPr="004F1EB2" w:rsidRDefault="000C7E50" w:rsidP="000C7E50">
            <w:pPr>
              <w:pStyle w:val="NormalWeb"/>
              <w:numPr>
                <w:ilvl w:val="1"/>
                <w:numId w:val="23"/>
              </w:numPr>
              <w:spacing w:before="0" w:beforeAutospacing="0" w:after="0" w:afterAutospacing="0"/>
              <w:rPr>
                <w:rFonts w:ascii="GHEA Grapalat" w:hAnsi="GHEA Grapalat"/>
                <w:sz w:val="18"/>
                <w:szCs w:val="18"/>
              </w:rPr>
            </w:pPr>
            <w:r w:rsidRPr="004F1EB2">
              <w:rPr>
                <w:rFonts w:ascii="GHEA Grapalat" w:hAnsi="GHEA Grapalat"/>
                <w:sz w:val="18"/>
                <w:szCs w:val="18"/>
              </w:rPr>
              <w:t>громкоговорителем</w:t>
            </w:r>
          </w:p>
          <w:p w14:paraId="308ABA11" w14:textId="77777777" w:rsidR="000C7E50" w:rsidRPr="004F1EB2" w:rsidRDefault="000C7E50" w:rsidP="000C7E50">
            <w:pPr>
              <w:pStyle w:val="NormalWeb"/>
              <w:numPr>
                <w:ilvl w:val="1"/>
                <w:numId w:val="23"/>
              </w:numPr>
              <w:spacing w:before="0" w:beforeAutospacing="0" w:after="0" w:afterAutospacing="0"/>
              <w:rPr>
                <w:rFonts w:ascii="GHEA Grapalat" w:hAnsi="GHEA Grapalat"/>
                <w:sz w:val="18"/>
                <w:szCs w:val="18"/>
              </w:rPr>
            </w:pPr>
            <w:r w:rsidRPr="004F1EB2">
              <w:rPr>
                <w:rFonts w:ascii="GHEA Grapalat" w:hAnsi="GHEA Grapalat"/>
                <w:sz w:val="18"/>
                <w:szCs w:val="18"/>
              </w:rPr>
              <w:t>аптечкой первой помощи</w:t>
            </w:r>
          </w:p>
          <w:p w14:paraId="5510DCBD" w14:textId="77777777" w:rsidR="000C7E50" w:rsidRPr="004F1EB2" w:rsidRDefault="000C7E50" w:rsidP="000C7E50">
            <w:pPr>
              <w:pStyle w:val="NormalWeb"/>
              <w:numPr>
                <w:ilvl w:val="1"/>
                <w:numId w:val="23"/>
              </w:numPr>
              <w:spacing w:before="0" w:beforeAutospacing="0" w:after="0" w:afterAutospacing="0"/>
              <w:rPr>
                <w:rFonts w:ascii="GHEA Grapalat" w:hAnsi="GHEA Grapalat"/>
                <w:sz w:val="18"/>
                <w:szCs w:val="18"/>
              </w:rPr>
            </w:pPr>
            <w:r w:rsidRPr="004F1EB2">
              <w:rPr>
                <w:rFonts w:ascii="GHEA Grapalat" w:hAnsi="GHEA Grapalat"/>
                <w:sz w:val="18"/>
                <w:szCs w:val="18"/>
              </w:rPr>
              <w:t>огнетушителем</w:t>
            </w:r>
          </w:p>
          <w:p w14:paraId="02F13234"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В автобусе должна быть обеспечена питьевая вода для всех пассажиров.</w:t>
            </w:r>
          </w:p>
          <w:p w14:paraId="7A1FABCF" w14:textId="77777777" w:rsidR="000C7E50" w:rsidRPr="004F1EB2" w:rsidRDefault="000C7E50" w:rsidP="000C7E50">
            <w:pPr>
              <w:pStyle w:val="NormalWeb"/>
              <w:numPr>
                <w:ilvl w:val="0"/>
                <w:numId w:val="23"/>
              </w:numPr>
              <w:spacing w:before="0" w:beforeAutospacing="0" w:after="0" w:afterAutospacing="0"/>
              <w:rPr>
                <w:rFonts w:ascii="GHEA Grapalat" w:hAnsi="GHEA Grapalat"/>
                <w:sz w:val="18"/>
                <w:szCs w:val="18"/>
              </w:rPr>
            </w:pPr>
            <w:r w:rsidRPr="004F1EB2">
              <w:rPr>
                <w:rFonts w:ascii="GHEA Grapalat" w:hAnsi="GHEA Grapalat"/>
                <w:sz w:val="18"/>
                <w:szCs w:val="18"/>
              </w:rPr>
              <w:t>Двигатель транспортного средства должен быть дизельным или бензиновым.</w:t>
            </w:r>
          </w:p>
          <w:p w14:paraId="2C0F29E0"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2. Условия оказания услуг</w:t>
            </w:r>
          </w:p>
          <w:p w14:paraId="5CC642BA"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 xml:space="preserve">Услуги будут предоставляться по </w:t>
            </w:r>
            <w:r w:rsidRPr="004F1EB2">
              <w:rPr>
                <w:rFonts w:ascii="GHEA Grapalat" w:hAnsi="GHEA Grapalat"/>
                <w:sz w:val="18"/>
                <w:szCs w:val="18"/>
              </w:rPr>
              <w:lastRenderedPageBreak/>
              <w:t>следующему графику и маршрутам:</w:t>
            </w:r>
          </w:p>
          <w:p w14:paraId="3CFAB6EE" w14:textId="77777777" w:rsidR="000C7E50" w:rsidRPr="004F1EB2" w:rsidRDefault="000C7E50" w:rsidP="000C7E50">
            <w:pPr>
              <w:pStyle w:val="NormalWeb"/>
              <w:numPr>
                <w:ilvl w:val="1"/>
                <w:numId w:val="24"/>
              </w:numPr>
              <w:spacing w:before="0" w:beforeAutospacing="0" w:after="0" w:afterAutospacing="0"/>
              <w:rPr>
                <w:rFonts w:ascii="GHEA Grapalat" w:hAnsi="GHEA Grapalat"/>
                <w:sz w:val="18"/>
                <w:szCs w:val="18"/>
              </w:rPr>
            </w:pPr>
            <w:r w:rsidRPr="004F1EB2">
              <w:rPr>
                <w:rFonts w:ascii="GHEA Grapalat" w:hAnsi="GHEA Grapalat"/>
                <w:sz w:val="18"/>
                <w:szCs w:val="18"/>
              </w:rPr>
              <w:t>3 июня 2026 года: гостиница в Ереване – Каскад – гостиница в Ереване, максимум 2 автобуса</w:t>
            </w:r>
          </w:p>
          <w:p w14:paraId="7948AEBC" w14:textId="77777777" w:rsidR="000C7E50" w:rsidRPr="004F1EB2" w:rsidRDefault="000C7E50" w:rsidP="000C7E50">
            <w:pPr>
              <w:pStyle w:val="NormalWeb"/>
              <w:numPr>
                <w:ilvl w:val="1"/>
                <w:numId w:val="24"/>
              </w:numPr>
              <w:spacing w:before="0" w:beforeAutospacing="0" w:after="0" w:afterAutospacing="0"/>
              <w:rPr>
                <w:rFonts w:ascii="GHEA Grapalat" w:hAnsi="GHEA Grapalat"/>
                <w:sz w:val="18"/>
                <w:szCs w:val="18"/>
              </w:rPr>
            </w:pPr>
            <w:r w:rsidRPr="004F1EB2">
              <w:rPr>
                <w:rFonts w:ascii="GHEA Grapalat" w:hAnsi="GHEA Grapalat"/>
                <w:sz w:val="18"/>
                <w:szCs w:val="18"/>
              </w:rPr>
              <w:t>4 июня 2026 года: гостиница в Ереване – Гарни / Симфония камней – гостиница в Ереване, максимум 2 автобуса</w:t>
            </w:r>
          </w:p>
          <w:p w14:paraId="7464602C" w14:textId="77777777" w:rsidR="000C7E50" w:rsidRPr="004F1EB2" w:rsidRDefault="000C7E50" w:rsidP="000C7E50">
            <w:pPr>
              <w:pStyle w:val="NormalWeb"/>
              <w:numPr>
                <w:ilvl w:val="1"/>
                <w:numId w:val="24"/>
              </w:numPr>
              <w:spacing w:before="0" w:beforeAutospacing="0" w:after="0" w:afterAutospacing="0"/>
              <w:rPr>
                <w:rFonts w:ascii="GHEA Grapalat" w:hAnsi="GHEA Grapalat"/>
                <w:sz w:val="18"/>
                <w:szCs w:val="18"/>
              </w:rPr>
            </w:pPr>
            <w:r w:rsidRPr="004F1EB2">
              <w:rPr>
                <w:rFonts w:ascii="GHEA Grapalat" w:hAnsi="GHEA Grapalat"/>
                <w:sz w:val="18"/>
                <w:szCs w:val="18"/>
              </w:rPr>
              <w:t>5 июня 2026 года: гостиница в Ереване – Национальный академический театр оперы и балета – гостиница в Ереване, максимум 2 автобуса</w:t>
            </w:r>
          </w:p>
          <w:p w14:paraId="49CA7E2E" w14:textId="77777777" w:rsidR="000C7E50" w:rsidRPr="004F1EB2" w:rsidRDefault="000C7E50" w:rsidP="000C7E50">
            <w:pPr>
              <w:pStyle w:val="NormalWeb"/>
              <w:numPr>
                <w:ilvl w:val="1"/>
                <w:numId w:val="24"/>
              </w:numPr>
              <w:spacing w:before="0" w:beforeAutospacing="0" w:after="0" w:afterAutospacing="0"/>
              <w:rPr>
                <w:rFonts w:ascii="GHEA Grapalat" w:hAnsi="GHEA Grapalat"/>
                <w:sz w:val="18"/>
                <w:szCs w:val="18"/>
              </w:rPr>
            </w:pPr>
            <w:r w:rsidRPr="004F1EB2">
              <w:rPr>
                <w:rFonts w:ascii="GHEA Grapalat" w:hAnsi="GHEA Grapalat"/>
                <w:sz w:val="18"/>
                <w:szCs w:val="18"/>
              </w:rPr>
              <w:t>6 июня 2026 года: гостиница в Ереване – Национальный академический театр оперы и балета – гостиница в Ереване, максимум 2 автобуса</w:t>
            </w:r>
          </w:p>
          <w:p w14:paraId="785790D6" w14:textId="77777777" w:rsidR="000C7E50" w:rsidRPr="00D33E33" w:rsidRDefault="000C7E50" w:rsidP="000C7E50">
            <w:pPr>
              <w:pStyle w:val="NormalWeb"/>
              <w:numPr>
                <w:ilvl w:val="0"/>
                <w:numId w:val="24"/>
              </w:numPr>
              <w:spacing w:before="0" w:beforeAutospacing="0" w:after="0" w:afterAutospacing="0"/>
              <w:rPr>
                <w:rFonts w:ascii="GHEA Grapalat" w:hAnsi="GHEA Grapalat"/>
                <w:sz w:val="18"/>
                <w:szCs w:val="18"/>
              </w:rPr>
            </w:pPr>
            <w:r w:rsidRPr="00D33E33">
              <w:rPr>
                <w:rFonts w:ascii="GHEA Grapalat" w:hAnsi="GHEA Grapalat"/>
                <w:sz w:val="18"/>
                <w:szCs w:val="18"/>
              </w:rPr>
              <w:t>Для каждого дня должен быть предусмотрен минимальный пробег 100 км на один автобус в день.</w:t>
            </w:r>
          </w:p>
          <w:p w14:paraId="525C51AF" w14:textId="77777777" w:rsidR="000C7E50" w:rsidRPr="00D33E33" w:rsidRDefault="000C7E50" w:rsidP="000C7E50">
            <w:pPr>
              <w:pStyle w:val="NormalWeb"/>
              <w:numPr>
                <w:ilvl w:val="0"/>
                <w:numId w:val="24"/>
              </w:numPr>
              <w:spacing w:before="0" w:beforeAutospacing="0" w:after="0" w:afterAutospacing="0"/>
              <w:rPr>
                <w:rFonts w:ascii="GHEA Grapalat" w:hAnsi="GHEA Grapalat"/>
                <w:sz w:val="18"/>
                <w:szCs w:val="18"/>
              </w:rPr>
            </w:pPr>
            <w:r w:rsidRPr="00D33E33">
              <w:rPr>
                <w:rFonts w:ascii="GHEA Grapalat" w:hAnsi="GHEA Grapalat"/>
                <w:sz w:val="18"/>
                <w:szCs w:val="18"/>
              </w:rPr>
              <w:t xml:space="preserve">Для каждого дня  на один автобус  до 10 часов с рабочим временем на </w:t>
            </w:r>
            <w:r>
              <w:rPr>
                <w:rFonts w:ascii="GHEA Grapalat" w:hAnsi="GHEA Grapalat"/>
                <w:sz w:val="18"/>
                <w:szCs w:val="18"/>
              </w:rPr>
              <w:t>указанный маршрут.</w:t>
            </w:r>
          </w:p>
          <w:p w14:paraId="3AB68ECD"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Для каждого направления требуется максимум 2 автобуса.</w:t>
            </w:r>
            <w:r>
              <w:rPr>
                <w:rFonts w:ascii="GHEA Grapalat" w:hAnsi="GHEA Grapalat"/>
                <w:sz w:val="18"/>
                <w:szCs w:val="18"/>
              </w:rPr>
              <w:t xml:space="preserve"> </w:t>
            </w:r>
          </w:p>
          <w:p w14:paraId="08911B5A"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Доступность — 24/7 согласно предварительно утвержденному графику.</w:t>
            </w:r>
          </w:p>
          <w:p w14:paraId="41D30D1C"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Заказ со стороны Заказчика будет предоставляться минимум за 1 день в письменной или устной форме.</w:t>
            </w:r>
          </w:p>
          <w:p w14:paraId="58AAB49A"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Должны быть обеспечены своевременное прибытие и перевозка пассажиров согласно утвержденным маршрутам.</w:t>
            </w:r>
          </w:p>
          <w:p w14:paraId="27DF5216"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В случае изменений графика должна быть обеспечена оперативная реакция.</w:t>
            </w:r>
          </w:p>
          <w:p w14:paraId="3D5CDD2D"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Непрерывная связь с организаторами.</w:t>
            </w:r>
          </w:p>
          <w:p w14:paraId="2E9DD041"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lastRenderedPageBreak/>
              <w:t>Должно быть обеспечено наличие ответственного лица или диспетчера 24/7.</w:t>
            </w:r>
          </w:p>
          <w:p w14:paraId="774B1D55"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Наличие резервных транспортных средств в случае неисправности.</w:t>
            </w:r>
          </w:p>
          <w:p w14:paraId="17B15046"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Должны быть обеспечены доступ и парковка в соответствующих местах (гостиницы, площадки мероприятий).</w:t>
            </w:r>
          </w:p>
          <w:p w14:paraId="086153CB"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Должно быть обеспечено соответствие правилам дорожного движения Республики Армения.</w:t>
            </w:r>
          </w:p>
          <w:p w14:paraId="18D8355E" w14:textId="77777777" w:rsidR="000C7E50" w:rsidRPr="004F1EB2" w:rsidRDefault="000C7E50" w:rsidP="000C7E50">
            <w:pPr>
              <w:pStyle w:val="NormalWeb"/>
              <w:numPr>
                <w:ilvl w:val="0"/>
                <w:numId w:val="24"/>
              </w:numPr>
              <w:spacing w:before="0" w:beforeAutospacing="0" w:after="0" w:afterAutospacing="0"/>
              <w:rPr>
                <w:rFonts w:ascii="GHEA Grapalat" w:hAnsi="GHEA Grapalat"/>
                <w:sz w:val="18"/>
                <w:szCs w:val="18"/>
              </w:rPr>
            </w:pPr>
            <w:r w:rsidRPr="004F1EB2">
              <w:rPr>
                <w:rFonts w:ascii="GHEA Grapalat" w:hAnsi="GHEA Grapalat"/>
                <w:sz w:val="18"/>
                <w:szCs w:val="18"/>
              </w:rPr>
              <w:t>На протяжении всего периода оказания услуг транспортное средство должно быть:</w:t>
            </w:r>
          </w:p>
          <w:p w14:paraId="3984077A" w14:textId="77777777" w:rsidR="000C7E50" w:rsidRPr="004F1EB2" w:rsidRDefault="000C7E50" w:rsidP="000C7E50">
            <w:pPr>
              <w:pStyle w:val="NormalWeb"/>
              <w:numPr>
                <w:ilvl w:val="0"/>
                <w:numId w:val="25"/>
              </w:numPr>
              <w:spacing w:before="0" w:beforeAutospacing="0" w:after="0" w:afterAutospacing="0"/>
              <w:rPr>
                <w:rFonts w:ascii="GHEA Grapalat" w:hAnsi="GHEA Grapalat"/>
                <w:sz w:val="18"/>
                <w:szCs w:val="18"/>
              </w:rPr>
            </w:pPr>
            <w:r w:rsidRPr="004F1EB2">
              <w:rPr>
                <w:rFonts w:ascii="GHEA Grapalat" w:hAnsi="GHEA Grapalat"/>
                <w:sz w:val="18"/>
                <w:szCs w:val="18"/>
              </w:rPr>
              <w:t>технически исправным</w:t>
            </w:r>
          </w:p>
          <w:p w14:paraId="191FB33B" w14:textId="77777777" w:rsidR="000C7E50" w:rsidRPr="004F1EB2" w:rsidRDefault="000C7E50" w:rsidP="000C7E50">
            <w:pPr>
              <w:pStyle w:val="NormalWeb"/>
              <w:numPr>
                <w:ilvl w:val="0"/>
                <w:numId w:val="25"/>
              </w:numPr>
              <w:spacing w:before="0" w:beforeAutospacing="0" w:after="0" w:afterAutospacing="0"/>
              <w:rPr>
                <w:rFonts w:ascii="GHEA Grapalat" w:hAnsi="GHEA Grapalat"/>
                <w:sz w:val="18"/>
                <w:szCs w:val="18"/>
              </w:rPr>
            </w:pPr>
            <w:r w:rsidRPr="004F1EB2">
              <w:rPr>
                <w:rFonts w:ascii="GHEA Grapalat" w:hAnsi="GHEA Grapalat"/>
                <w:sz w:val="18"/>
                <w:szCs w:val="18"/>
              </w:rPr>
              <w:t>чистым и ухоженным как снаружи, так и внутри салона.</w:t>
            </w:r>
          </w:p>
          <w:p w14:paraId="702BA517"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3. Требования к водителям</w:t>
            </w:r>
          </w:p>
          <w:p w14:paraId="55694835" w14:textId="77777777" w:rsidR="000C7E50" w:rsidRPr="004F1EB2" w:rsidRDefault="000C7E50" w:rsidP="000C7E50">
            <w:pPr>
              <w:pStyle w:val="NormalWeb"/>
              <w:numPr>
                <w:ilvl w:val="0"/>
                <w:numId w:val="26"/>
              </w:numPr>
              <w:spacing w:before="0" w:beforeAutospacing="0" w:after="0" w:afterAutospacing="0"/>
              <w:rPr>
                <w:rFonts w:ascii="GHEA Grapalat" w:hAnsi="GHEA Grapalat"/>
                <w:sz w:val="18"/>
                <w:szCs w:val="18"/>
              </w:rPr>
            </w:pPr>
            <w:r w:rsidRPr="004F1EB2">
              <w:rPr>
                <w:rFonts w:ascii="GHEA Grapalat" w:hAnsi="GHEA Grapalat"/>
                <w:sz w:val="18"/>
                <w:szCs w:val="18"/>
              </w:rPr>
              <w:t>Действующее водительское удостоверение (соответствующей категории).</w:t>
            </w:r>
          </w:p>
          <w:p w14:paraId="430405FA" w14:textId="77777777" w:rsidR="000C7E50" w:rsidRPr="004F1EB2" w:rsidRDefault="000C7E50" w:rsidP="000C7E50">
            <w:pPr>
              <w:pStyle w:val="NormalWeb"/>
              <w:numPr>
                <w:ilvl w:val="0"/>
                <w:numId w:val="26"/>
              </w:numPr>
              <w:spacing w:before="0" w:beforeAutospacing="0" w:after="0" w:afterAutospacing="0"/>
              <w:rPr>
                <w:rFonts w:ascii="GHEA Grapalat" w:hAnsi="GHEA Grapalat"/>
                <w:sz w:val="18"/>
                <w:szCs w:val="18"/>
              </w:rPr>
            </w:pPr>
            <w:r w:rsidRPr="004F1EB2">
              <w:rPr>
                <w:rFonts w:ascii="GHEA Grapalat" w:hAnsi="GHEA Grapalat"/>
                <w:sz w:val="18"/>
                <w:szCs w:val="18"/>
              </w:rPr>
              <w:t>Минимум 3–5 лет опыта работы.</w:t>
            </w:r>
          </w:p>
          <w:p w14:paraId="0C6610CE" w14:textId="77777777" w:rsidR="000C7E50" w:rsidRPr="00A16CD8" w:rsidRDefault="000C7E50" w:rsidP="000C7E50">
            <w:pPr>
              <w:pStyle w:val="NormalWeb"/>
              <w:numPr>
                <w:ilvl w:val="0"/>
                <w:numId w:val="26"/>
              </w:numPr>
              <w:spacing w:before="0" w:beforeAutospacing="0" w:after="0" w:afterAutospacing="0"/>
              <w:rPr>
                <w:rFonts w:ascii="GHEA Grapalat" w:hAnsi="GHEA Grapalat"/>
                <w:sz w:val="18"/>
                <w:szCs w:val="18"/>
              </w:rPr>
            </w:pPr>
            <w:r w:rsidRPr="00A16CD8">
              <w:rPr>
                <w:rFonts w:ascii="GHEA Grapalat" w:hAnsi="GHEA Grapalat"/>
                <w:sz w:val="18"/>
                <w:szCs w:val="18"/>
              </w:rPr>
              <w:t xml:space="preserve">Хорошее знание дорог Еревана и </w:t>
            </w:r>
            <w:r w:rsidRPr="00A16CD8">
              <w:rPr>
                <w:rFonts w:asciiTheme="minorHAnsi" w:eastAsiaTheme="minorHAnsi" w:hAnsiTheme="minorHAnsi" w:cstheme="minorBidi"/>
                <w:sz w:val="22"/>
                <w:szCs w:val="22"/>
              </w:rPr>
              <w:t xml:space="preserve"> </w:t>
            </w:r>
            <w:r w:rsidRPr="00A16CD8">
              <w:rPr>
                <w:rFonts w:ascii="GHEA Grapalat" w:hAnsi="GHEA Grapalat"/>
                <w:sz w:val="18"/>
                <w:szCs w:val="18"/>
              </w:rPr>
              <w:t>процедур работы аэропорта.</w:t>
            </w:r>
          </w:p>
          <w:p w14:paraId="429F5F2A" w14:textId="77777777" w:rsidR="000C7E50" w:rsidRPr="004F1EB2" w:rsidRDefault="000C7E50" w:rsidP="000C7E50">
            <w:pPr>
              <w:pStyle w:val="NormalWeb"/>
              <w:numPr>
                <w:ilvl w:val="0"/>
                <w:numId w:val="26"/>
              </w:numPr>
              <w:spacing w:before="0" w:beforeAutospacing="0" w:after="0" w:afterAutospacing="0"/>
              <w:rPr>
                <w:rFonts w:ascii="GHEA Grapalat" w:hAnsi="GHEA Grapalat"/>
                <w:sz w:val="18"/>
                <w:szCs w:val="18"/>
              </w:rPr>
            </w:pPr>
            <w:r w:rsidRPr="004F1EB2">
              <w:rPr>
                <w:rFonts w:ascii="GHEA Grapalat" w:hAnsi="GHEA Grapalat"/>
                <w:sz w:val="18"/>
                <w:szCs w:val="18"/>
              </w:rPr>
              <w:t>Аккуратный и презентабельный внешний вид.</w:t>
            </w:r>
          </w:p>
          <w:p w14:paraId="7712AE2A" w14:textId="77777777" w:rsidR="000C7E50" w:rsidRPr="004F1EB2" w:rsidRDefault="000C7E50" w:rsidP="000C7E50">
            <w:pPr>
              <w:pStyle w:val="NormalWeb"/>
              <w:numPr>
                <w:ilvl w:val="0"/>
                <w:numId w:val="26"/>
              </w:numPr>
              <w:spacing w:before="0" w:beforeAutospacing="0" w:after="0" w:afterAutospacing="0"/>
              <w:rPr>
                <w:rFonts w:ascii="GHEA Grapalat" w:hAnsi="GHEA Grapalat"/>
                <w:sz w:val="18"/>
                <w:szCs w:val="18"/>
              </w:rPr>
            </w:pPr>
            <w:r w:rsidRPr="004F1EB2">
              <w:rPr>
                <w:rFonts w:ascii="GHEA Grapalat" w:hAnsi="GHEA Grapalat"/>
                <w:sz w:val="18"/>
                <w:szCs w:val="18"/>
              </w:rPr>
              <w:t>Поведение:</w:t>
            </w:r>
          </w:p>
          <w:p w14:paraId="22B06E48" w14:textId="77777777" w:rsidR="000C7E50" w:rsidRPr="004F1EB2" w:rsidRDefault="000C7E50" w:rsidP="000C7E50">
            <w:pPr>
              <w:pStyle w:val="NormalWeb"/>
              <w:numPr>
                <w:ilvl w:val="1"/>
                <w:numId w:val="26"/>
              </w:numPr>
              <w:spacing w:before="0" w:beforeAutospacing="0" w:after="0" w:afterAutospacing="0"/>
              <w:rPr>
                <w:rFonts w:ascii="GHEA Grapalat" w:hAnsi="GHEA Grapalat"/>
                <w:sz w:val="18"/>
                <w:szCs w:val="18"/>
              </w:rPr>
            </w:pPr>
            <w:r w:rsidRPr="004F1EB2">
              <w:rPr>
                <w:rFonts w:ascii="GHEA Grapalat" w:hAnsi="GHEA Grapalat"/>
                <w:sz w:val="18"/>
                <w:szCs w:val="18"/>
              </w:rPr>
              <w:t>вежливость</w:t>
            </w:r>
          </w:p>
          <w:p w14:paraId="65837EB8" w14:textId="77777777" w:rsidR="000C7E50" w:rsidRPr="004F1EB2" w:rsidRDefault="000C7E50" w:rsidP="000C7E50">
            <w:pPr>
              <w:pStyle w:val="NormalWeb"/>
              <w:numPr>
                <w:ilvl w:val="1"/>
                <w:numId w:val="26"/>
              </w:numPr>
              <w:spacing w:before="0" w:beforeAutospacing="0" w:after="0" w:afterAutospacing="0"/>
              <w:rPr>
                <w:rFonts w:ascii="GHEA Grapalat" w:hAnsi="GHEA Grapalat"/>
                <w:sz w:val="18"/>
                <w:szCs w:val="18"/>
              </w:rPr>
            </w:pPr>
            <w:r w:rsidRPr="004F1EB2">
              <w:rPr>
                <w:rFonts w:ascii="GHEA Grapalat" w:hAnsi="GHEA Grapalat"/>
                <w:sz w:val="18"/>
                <w:szCs w:val="18"/>
              </w:rPr>
              <w:t>пунктуальность</w:t>
            </w:r>
          </w:p>
          <w:p w14:paraId="00A14C63" w14:textId="77777777" w:rsidR="000C7E50" w:rsidRPr="004F1EB2" w:rsidRDefault="000C7E50" w:rsidP="000C7E50">
            <w:pPr>
              <w:pStyle w:val="NormalWeb"/>
              <w:numPr>
                <w:ilvl w:val="1"/>
                <w:numId w:val="26"/>
              </w:numPr>
              <w:spacing w:before="0" w:beforeAutospacing="0" w:after="0" w:afterAutospacing="0"/>
              <w:rPr>
                <w:rFonts w:ascii="GHEA Grapalat" w:hAnsi="GHEA Grapalat"/>
                <w:sz w:val="18"/>
                <w:szCs w:val="18"/>
              </w:rPr>
            </w:pPr>
            <w:r w:rsidRPr="004F1EB2">
              <w:rPr>
                <w:rFonts w:ascii="GHEA Grapalat" w:hAnsi="GHEA Grapalat"/>
                <w:sz w:val="18"/>
                <w:szCs w:val="18"/>
              </w:rPr>
              <w:t>курение в автобусе запрещено.</w:t>
            </w:r>
          </w:p>
          <w:p w14:paraId="46FC28E3"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4. Безопасность и страхование</w:t>
            </w:r>
          </w:p>
          <w:p w14:paraId="52B96BC6" w14:textId="77777777" w:rsidR="000C7E50" w:rsidRPr="004F1EB2" w:rsidRDefault="000C7E50" w:rsidP="000C7E50">
            <w:pPr>
              <w:pStyle w:val="NormalWeb"/>
              <w:numPr>
                <w:ilvl w:val="0"/>
                <w:numId w:val="27"/>
              </w:numPr>
              <w:spacing w:before="0" w:beforeAutospacing="0" w:after="0" w:afterAutospacing="0"/>
              <w:rPr>
                <w:rFonts w:ascii="GHEA Grapalat" w:hAnsi="GHEA Grapalat"/>
                <w:sz w:val="18"/>
                <w:szCs w:val="18"/>
              </w:rPr>
            </w:pPr>
            <w:r w:rsidRPr="004F1EB2">
              <w:rPr>
                <w:rFonts w:ascii="GHEA Grapalat" w:hAnsi="GHEA Grapalat"/>
                <w:sz w:val="18"/>
                <w:szCs w:val="18"/>
              </w:rPr>
              <w:t>Транспортное средство должно иметь:</w:t>
            </w:r>
          </w:p>
          <w:p w14:paraId="2E687208" w14:textId="77777777" w:rsidR="000C7E50" w:rsidRPr="004F1EB2" w:rsidRDefault="000C7E50" w:rsidP="000C7E50">
            <w:pPr>
              <w:pStyle w:val="NormalWeb"/>
              <w:numPr>
                <w:ilvl w:val="1"/>
                <w:numId w:val="27"/>
              </w:numPr>
              <w:spacing w:before="0" w:beforeAutospacing="0" w:after="0" w:afterAutospacing="0"/>
              <w:rPr>
                <w:rFonts w:ascii="GHEA Grapalat" w:hAnsi="GHEA Grapalat"/>
                <w:sz w:val="18"/>
                <w:szCs w:val="18"/>
              </w:rPr>
            </w:pPr>
            <w:r w:rsidRPr="004F1EB2">
              <w:rPr>
                <w:rFonts w:ascii="GHEA Grapalat" w:hAnsi="GHEA Grapalat"/>
                <w:sz w:val="18"/>
                <w:szCs w:val="18"/>
              </w:rPr>
              <w:t>действующую страховку</w:t>
            </w:r>
          </w:p>
          <w:p w14:paraId="77EB7458" w14:textId="77777777" w:rsidR="000C7E50" w:rsidRPr="004F1EB2" w:rsidRDefault="000C7E50" w:rsidP="000C7E50">
            <w:pPr>
              <w:pStyle w:val="NormalWeb"/>
              <w:numPr>
                <w:ilvl w:val="1"/>
                <w:numId w:val="27"/>
              </w:numPr>
              <w:spacing w:before="0" w:beforeAutospacing="0" w:after="0" w:afterAutospacing="0"/>
              <w:rPr>
                <w:rFonts w:ascii="GHEA Grapalat" w:hAnsi="GHEA Grapalat"/>
                <w:sz w:val="18"/>
                <w:szCs w:val="18"/>
              </w:rPr>
            </w:pPr>
            <w:r w:rsidRPr="004F1EB2">
              <w:rPr>
                <w:rFonts w:ascii="GHEA Grapalat" w:hAnsi="GHEA Grapalat"/>
                <w:sz w:val="18"/>
                <w:szCs w:val="18"/>
              </w:rPr>
              <w:t>сертификат технического осмотра.</w:t>
            </w:r>
          </w:p>
          <w:p w14:paraId="1EDB5333" w14:textId="77777777" w:rsidR="000C7E50" w:rsidRPr="004F1EB2" w:rsidRDefault="000C7E50" w:rsidP="000C7E50">
            <w:pPr>
              <w:pStyle w:val="NormalWeb"/>
              <w:numPr>
                <w:ilvl w:val="0"/>
                <w:numId w:val="27"/>
              </w:numPr>
              <w:spacing w:before="0" w:beforeAutospacing="0" w:after="0" w:afterAutospacing="0"/>
              <w:rPr>
                <w:rFonts w:ascii="GHEA Grapalat" w:hAnsi="GHEA Grapalat"/>
                <w:sz w:val="18"/>
                <w:szCs w:val="18"/>
              </w:rPr>
            </w:pPr>
            <w:r w:rsidRPr="004F1EB2">
              <w:rPr>
                <w:rFonts w:ascii="GHEA Grapalat" w:hAnsi="GHEA Grapalat"/>
                <w:sz w:val="18"/>
                <w:szCs w:val="18"/>
              </w:rPr>
              <w:t>Соответствие нормам безопасности.</w:t>
            </w:r>
          </w:p>
          <w:p w14:paraId="5F138F7C" w14:textId="77777777" w:rsidR="000C7E50" w:rsidRPr="004F1EB2" w:rsidRDefault="000C7E50" w:rsidP="000C7E50">
            <w:pPr>
              <w:pStyle w:val="NormalWeb"/>
              <w:numPr>
                <w:ilvl w:val="0"/>
                <w:numId w:val="27"/>
              </w:numPr>
              <w:spacing w:before="0" w:beforeAutospacing="0" w:after="0" w:afterAutospacing="0"/>
              <w:rPr>
                <w:rFonts w:ascii="GHEA Grapalat" w:hAnsi="GHEA Grapalat"/>
                <w:sz w:val="18"/>
                <w:szCs w:val="18"/>
              </w:rPr>
            </w:pPr>
            <w:r w:rsidRPr="004F1EB2">
              <w:rPr>
                <w:rFonts w:ascii="GHEA Grapalat" w:hAnsi="GHEA Grapalat"/>
                <w:sz w:val="18"/>
                <w:szCs w:val="18"/>
              </w:rPr>
              <w:t>Обеспечение связи в чрезвычайных ситуациях.</w:t>
            </w:r>
          </w:p>
          <w:p w14:paraId="0C747E96"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5. Коммуникация и отчетность</w:t>
            </w:r>
          </w:p>
          <w:p w14:paraId="6C29019A" w14:textId="77777777" w:rsidR="000C7E50" w:rsidRPr="004F1EB2" w:rsidRDefault="000C7E50" w:rsidP="000C7E50">
            <w:pPr>
              <w:pStyle w:val="NormalWeb"/>
              <w:numPr>
                <w:ilvl w:val="0"/>
                <w:numId w:val="28"/>
              </w:numPr>
              <w:spacing w:before="0" w:beforeAutospacing="0" w:after="0" w:afterAutospacing="0"/>
              <w:rPr>
                <w:rFonts w:ascii="GHEA Grapalat" w:hAnsi="GHEA Grapalat"/>
                <w:sz w:val="18"/>
                <w:szCs w:val="18"/>
              </w:rPr>
            </w:pPr>
            <w:r w:rsidRPr="004F1EB2">
              <w:rPr>
                <w:rFonts w:ascii="GHEA Grapalat" w:hAnsi="GHEA Grapalat"/>
                <w:sz w:val="18"/>
                <w:szCs w:val="18"/>
              </w:rPr>
              <w:lastRenderedPageBreak/>
              <w:t>Подтверждение ежедневного графика.</w:t>
            </w:r>
          </w:p>
          <w:p w14:paraId="7C2F6B3A" w14:textId="77777777" w:rsidR="000C7E50" w:rsidRPr="004F1EB2" w:rsidRDefault="000C7E50" w:rsidP="000C7E50">
            <w:pPr>
              <w:pStyle w:val="NormalWeb"/>
              <w:numPr>
                <w:ilvl w:val="0"/>
                <w:numId w:val="28"/>
              </w:numPr>
              <w:spacing w:before="0" w:beforeAutospacing="0" w:after="0" w:afterAutospacing="0"/>
              <w:rPr>
                <w:rFonts w:ascii="GHEA Grapalat" w:hAnsi="GHEA Grapalat"/>
                <w:sz w:val="18"/>
                <w:szCs w:val="18"/>
              </w:rPr>
            </w:pPr>
            <w:r w:rsidRPr="004F1EB2">
              <w:rPr>
                <w:rFonts w:ascii="GHEA Grapalat" w:hAnsi="GHEA Grapalat"/>
                <w:sz w:val="18"/>
                <w:szCs w:val="18"/>
              </w:rPr>
              <w:t>Немедленное информирование в случае задержек или проблем.</w:t>
            </w:r>
          </w:p>
          <w:p w14:paraId="42317AB2" w14:textId="77777777" w:rsidR="000C7E50" w:rsidRPr="004F1EB2" w:rsidRDefault="000C7E50" w:rsidP="000C7E50">
            <w:pPr>
              <w:pStyle w:val="NormalWeb"/>
              <w:numPr>
                <w:ilvl w:val="0"/>
                <w:numId w:val="28"/>
              </w:numPr>
              <w:spacing w:before="0" w:beforeAutospacing="0" w:after="0" w:afterAutospacing="0"/>
              <w:rPr>
                <w:rFonts w:ascii="GHEA Grapalat" w:hAnsi="GHEA Grapalat"/>
                <w:sz w:val="18"/>
                <w:szCs w:val="18"/>
              </w:rPr>
            </w:pPr>
            <w:r w:rsidRPr="004F1EB2">
              <w:rPr>
                <w:rFonts w:ascii="GHEA Grapalat" w:hAnsi="GHEA Grapalat"/>
                <w:sz w:val="18"/>
                <w:szCs w:val="18"/>
              </w:rPr>
              <w:t>При необходимости — предоставление итогового отчета.</w:t>
            </w:r>
          </w:p>
          <w:p w14:paraId="7F3CC46B"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6. Ценовые условия</w:t>
            </w:r>
          </w:p>
          <w:p w14:paraId="59484131" w14:textId="77777777" w:rsidR="000C7E50" w:rsidRPr="004F1EB2" w:rsidRDefault="000C7E50" w:rsidP="000C7E50">
            <w:pPr>
              <w:pStyle w:val="NormalWeb"/>
              <w:numPr>
                <w:ilvl w:val="0"/>
                <w:numId w:val="29"/>
              </w:numPr>
              <w:spacing w:before="0" w:beforeAutospacing="0" w:after="0" w:afterAutospacing="0"/>
              <w:rPr>
                <w:rFonts w:ascii="GHEA Grapalat" w:hAnsi="GHEA Grapalat"/>
                <w:sz w:val="18"/>
                <w:szCs w:val="18"/>
              </w:rPr>
            </w:pPr>
            <w:r w:rsidRPr="004F1EB2">
              <w:rPr>
                <w:rFonts w:ascii="GHEA Grapalat" w:hAnsi="GHEA Grapalat"/>
                <w:sz w:val="18"/>
                <w:szCs w:val="18"/>
              </w:rPr>
              <w:t>Цена должна включать:</w:t>
            </w:r>
          </w:p>
          <w:p w14:paraId="43F9EC9C" w14:textId="77777777" w:rsidR="000C7E50" w:rsidRPr="004F1EB2" w:rsidRDefault="000C7E50" w:rsidP="000C7E50">
            <w:pPr>
              <w:pStyle w:val="NormalWeb"/>
              <w:numPr>
                <w:ilvl w:val="1"/>
                <w:numId w:val="29"/>
              </w:numPr>
              <w:spacing w:before="0" w:beforeAutospacing="0" w:after="0" w:afterAutospacing="0"/>
              <w:rPr>
                <w:rFonts w:ascii="GHEA Grapalat" w:hAnsi="GHEA Grapalat"/>
                <w:sz w:val="18"/>
                <w:szCs w:val="18"/>
              </w:rPr>
            </w:pPr>
            <w:r w:rsidRPr="004F1EB2">
              <w:rPr>
                <w:rFonts w:ascii="GHEA Grapalat" w:hAnsi="GHEA Grapalat"/>
                <w:sz w:val="18"/>
                <w:szCs w:val="18"/>
              </w:rPr>
              <w:t>топливо</w:t>
            </w:r>
          </w:p>
          <w:p w14:paraId="65F70785" w14:textId="77777777" w:rsidR="000C7E50" w:rsidRPr="004F1EB2" w:rsidRDefault="000C7E50" w:rsidP="000C7E50">
            <w:pPr>
              <w:pStyle w:val="NormalWeb"/>
              <w:numPr>
                <w:ilvl w:val="1"/>
                <w:numId w:val="29"/>
              </w:numPr>
              <w:spacing w:before="0" w:beforeAutospacing="0" w:after="0" w:afterAutospacing="0"/>
              <w:rPr>
                <w:rFonts w:ascii="GHEA Grapalat" w:hAnsi="GHEA Grapalat"/>
                <w:sz w:val="18"/>
                <w:szCs w:val="18"/>
              </w:rPr>
            </w:pPr>
            <w:r w:rsidRPr="004F1EB2">
              <w:rPr>
                <w:rFonts w:ascii="GHEA Grapalat" w:hAnsi="GHEA Grapalat"/>
                <w:sz w:val="18"/>
                <w:szCs w:val="18"/>
              </w:rPr>
              <w:t>услуги водителя</w:t>
            </w:r>
          </w:p>
          <w:p w14:paraId="50E853E7" w14:textId="77777777" w:rsidR="000C7E50" w:rsidRPr="004F1EB2" w:rsidRDefault="000C7E50" w:rsidP="000C7E50">
            <w:pPr>
              <w:pStyle w:val="NormalWeb"/>
              <w:numPr>
                <w:ilvl w:val="1"/>
                <w:numId w:val="29"/>
              </w:numPr>
              <w:spacing w:before="0" w:beforeAutospacing="0" w:after="0" w:afterAutospacing="0"/>
              <w:rPr>
                <w:rFonts w:ascii="GHEA Grapalat" w:hAnsi="GHEA Grapalat"/>
                <w:sz w:val="18"/>
                <w:szCs w:val="18"/>
              </w:rPr>
            </w:pPr>
            <w:r w:rsidRPr="004F1EB2">
              <w:rPr>
                <w:rFonts w:ascii="GHEA Grapalat" w:hAnsi="GHEA Grapalat"/>
                <w:sz w:val="18"/>
                <w:szCs w:val="18"/>
              </w:rPr>
              <w:t>расходы на парковку.</w:t>
            </w:r>
          </w:p>
          <w:p w14:paraId="7BE7B5E8" w14:textId="77777777" w:rsidR="000C7E50" w:rsidRPr="004F1EB2" w:rsidRDefault="000C7E50" w:rsidP="000C7E50">
            <w:pPr>
              <w:pStyle w:val="NormalWeb"/>
              <w:numPr>
                <w:ilvl w:val="0"/>
                <w:numId w:val="29"/>
              </w:numPr>
              <w:spacing w:before="0" w:beforeAutospacing="0" w:after="0" w:afterAutospacing="0"/>
              <w:rPr>
                <w:rFonts w:ascii="GHEA Grapalat" w:hAnsi="GHEA Grapalat"/>
                <w:sz w:val="18"/>
                <w:szCs w:val="18"/>
              </w:rPr>
            </w:pPr>
            <w:r w:rsidRPr="004F1EB2">
              <w:rPr>
                <w:rFonts w:ascii="GHEA Grapalat" w:hAnsi="GHEA Grapalat"/>
                <w:sz w:val="18"/>
                <w:szCs w:val="18"/>
              </w:rPr>
              <w:t>Скрытые платежи не допускаются.</w:t>
            </w:r>
          </w:p>
          <w:p w14:paraId="033A8231" w14:textId="77777777" w:rsidR="000C7E50" w:rsidRPr="004F1EB2" w:rsidRDefault="000C7E50" w:rsidP="000C7E50">
            <w:pPr>
              <w:pStyle w:val="NormalWeb"/>
              <w:numPr>
                <w:ilvl w:val="0"/>
                <w:numId w:val="29"/>
              </w:numPr>
              <w:spacing w:before="0" w:beforeAutospacing="0" w:after="0" w:afterAutospacing="0"/>
              <w:rPr>
                <w:rFonts w:ascii="GHEA Grapalat" w:hAnsi="GHEA Grapalat"/>
                <w:sz w:val="18"/>
                <w:szCs w:val="18"/>
              </w:rPr>
            </w:pPr>
            <w:r w:rsidRPr="004F1EB2">
              <w:rPr>
                <w:rFonts w:ascii="GHEA Grapalat" w:hAnsi="GHEA Grapalat"/>
                <w:sz w:val="18"/>
                <w:szCs w:val="18"/>
              </w:rPr>
              <w:t>Оплата осуществляется по фактически выполненным рейсам.</w:t>
            </w:r>
          </w:p>
          <w:p w14:paraId="76A13D7B"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7. Дополнительные условия</w:t>
            </w:r>
          </w:p>
          <w:p w14:paraId="22C093EB" w14:textId="77777777" w:rsidR="000C7E50" w:rsidRPr="004F1EB2" w:rsidRDefault="000C7E50" w:rsidP="000C7E50">
            <w:pPr>
              <w:pStyle w:val="NormalWeb"/>
              <w:numPr>
                <w:ilvl w:val="0"/>
                <w:numId w:val="30"/>
              </w:numPr>
              <w:spacing w:before="0" w:beforeAutospacing="0" w:after="0" w:afterAutospacing="0"/>
              <w:rPr>
                <w:rFonts w:ascii="GHEA Grapalat" w:hAnsi="GHEA Grapalat"/>
                <w:sz w:val="18"/>
                <w:szCs w:val="18"/>
              </w:rPr>
            </w:pPr>
            <w:r w:rsidRPr="004F1EB2">
              <w:rPr>
                <w:rFonts w:ascii="GHEA Grapalat" w:hAnsi="GHEA Grapalat"/>
                <w:sz w:val="18"/>
                <w:szCs w:val="18"/>
              </w:rPr>
              <w:t>Координация с сопровождающими делегаций и Заказчиком.</w:t>
            </w:r>
          </w:p>
          <w:p w14:paraId="50F76F11" w14:textId="77777777" w:rsidR="000C7E50" w:rsidRPr="004F1EB2" w:rsidRDefault="000C7E50" w:rsidP="000C7E50">
            <w:pPr>
              <w:pStyle w:val="NormalWeb"/>
              <w:numPr>
                <w:ilvl w:val="0"/>
                <w:numId w:val="30"/>
              </w:numPr>
              <w:spacing w:before="0" w:beforeAutospacing="0" w:after="0" w:afterAutospacing="0"/>
              <w:rPr>
                <w:rFonts w:ascii="GHEA Grapalat" w:hAnsi="GHEA Grapalat"/>
                <w:sz w:val="18"/>
                <w:szCs w:val="18"/>
              </w:rPr>
            </w:pPr>
            <w:r w:rsidRPr="004F1EB2">
              <w:rPr>
                <w:rFonts w:ascii="GHEA Grapalat" w:hAnsi="GHEA Grapalat"/>
                <w:sz w:val="18"/>
                <w:szCs w:val="18"/>
              </w:rPr>
              <w:t>Доступность водителей по телефону / WhatsApp.</w:t>
            </w:r>
          </w:p>
          <w:p w14:paraId="3F6CD111" w14:textId="77777777" w:rsidR="000C7E50" w:rsidRPr="004F1EB2" w:rsidRDefault="000C7E50" w:rsidP="000C7E50">
            <w:pPr>
              <w:pStyle w:val="NormalWeb"/>
              <w:numPr>
                <w:ilvl w:val="0"/>
                <w:numId w:val="30"/>
              </w:numPr>
              <w:spacing w:before="0" w:beforeAutospacing="0" w:after="0" w:afterAutospacing="0"/>
              <w:rPr>
                <w:rFonts w:ascii="GHEA Grapalat" w:hAnsi="GHEA Grapalat"/>
                <w:sz w:val="18"/>
                <w:szCs w:val="18"/>
              </w:rPr>
            </w:pPr>
            <w:r w:rsidRPr="004F1EB2">
              <w:rPr>
                <w:rFonts w:ascii="GHEA Grapalat" w:hAnsi="GHEA Grapalat"/>
                <w:sz w:val="18"/>
                <w:szCs w:val="18"/>
              </w:rPr>
              <w:t>При необходимости — группировка пассажиров.</w:t>
            </w:r>
          </w:p>
        </w:tc>
        <w:tc>
          <w:tcPr>
            <w:tcW w:w="1260" w:type="dxa"/>
            <w:tcBorders>
              <w:top w:val="single" w:sz="4" w:space="0" w:color="000000"/>
              <w:left w:val="single" w:sz="4" w:space="0" w:color="000000"/>
              <w:bottom w:val="single" w:sz="4" w:space="0" w:color="000000"/>
              <w:right w:val="single" w:sz="4" w:space="0" w:color="000000"/>
            </w:tcBorders>
            <w:vAlign w:val="center"/>
          </w:tcPr>
          <w:p w14:paraId="4C9D569C" w14:textId="77777777" w:rsidR="000C7E50" w:rsidRPr="00BD5820" w:rsidRDefault="000C7E50" w:rsidP="002A7BA9">
            <w:pPr>
              <w:widowControl w:val="0"/>
              <w:contextualSpacing/>
              <w:jc w:val="center"/>
              <w:rPr>
                <w:rFonts w:ascii="GHEA Grapalat" w:hAnsi="GHEA Grapalat"/>
                <w:sz w:val="14"/>
                <w:szCs w:val="14"/>
              </w:rPr>
            </w:pPr>
            <w:r>
              <w:rPr>
                <w:rFonts w:ascii="GHEA Grapalat" w:hAnsi="GHEA Grapalat"/>
                <w:sz w:val="18"/>
                <w:szCs w:val="18"/>
              </w:rPr>
              <w:lastRenderedPageBreak/>
              <w:t>драм</w:t>
            </w:r>
          </w:p>
        </w:tc>
        <w:tc>
          <w:tcPr>
            <w:tcW w:w="1260" w:type="dxa"/>
            <w:tcBorders>
              <w:top w:val="single" w:sz="4" w:space="0" w:color="000000"/>
              <w:left w:val="single" w:sz="4" w:space="0" w:color="000000"/>
              <w:bottom w:val="single" w:sz="4" w:space="0" w:color="000000"/>
              <w:right w:val="single" w:sz="4" w:space="0" w:color="000000"/>
            </w:tcBorders>
            <w:vAlign w:val="center"/>
          </w:tcPr>
          <w:p w14:paraId="54D489C4" w14:textId="1ED57F04" w:rsidR="000C7E50" w:rsidRDefault="000C7E50" w:rsidP="002A7BA9">
            <w:pPr>
              <w:widowControl w:val="0"/>
              <w:contextualSpacing/>
              <w:jc w:val="center"/>
              <w:rPr>
                <w:rFonts w:ascii="GHEA Grapalat" w:hAnsi="GHEA Grapalat"/>
                <w:sz w:val="14"/>
                <w:szCs w:val="14"/>
                <w:lang w:val="hy-AM"/>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8B60468"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sidRPr="00E95279">
              <w:rPr>
                <w:rFonts w:ascii="GHEA Grapalat" w:hAnsi="GHEA Grapalat"/>
                <w:sz w:val="16"/>
                <w:szCs w:val="16"/>
                <w:lang w:val="hy-AM"/>
              </w:rPr>
              <w:t>1</w:t>
            </w:r>
          </w:p>
        </w:tc>
        <w:tc>
          <w:tcPr>
            <w:tcW w:w="1710" w:type="dxa"/>
            <w:tcBorders>
              <w:top w:val="single" w:sz="4" w:space="0" w:color="000000"/>
              <w:left w:val="single" w:sz="4" w:space="0" w:color="000000"/>
              <w:bottom w:val="single" w:sz="4" w:space="0" w:color="000000"/>
              <w:right w:val="single" w:sz="4" w:space="0" w:color="000000"/>
            </w:tcBorders>
            <w:vAlign w:val="center"/>
          </w:tcPr>
          <w:p w14:paraId="79D412AC" w14:textId="77777777" w:rsidR="000C7E50" w:rsidRPr="004F1EB2" w:rsidRDefault="000C7E50" w:rsidP="002A7BA9">
            <w:pPr>
              <w:pStyle w:val="BodyTextIndent2"/>
              <w:widowControl w:val="0"/>
              <w:spacing w:after="120" w:line="240" w:lineRule="auto"/>
              <w:ind w:firstLine="0"/>
              <w:jc w:val="center"/>
              <w:rPr>
                <w:rFonts w:ascii="GHEA Grapalat" w:hAnsi="GHEA Grapalat"/>
                <w:sz w:val="16"/>
                <w:szCs w:val="16"/>
              </w:rPr>
            </w:pPr>
            <w:r w:rsidRPr="001E3E6C">
              <w:rPr>
                <w:rFonts w:ascii="GHEA Grapalat" w:hAnsi="GHEA Grapalat"/>
                <w:sz w:val="16"/>
                <w:szCs w:val="16"/>
              </w:rPr>
              <w:t xml:space="preserve">г. </w:t>
            </w:r>
            <w:r>
              <w:rPr>
                <w:rFonts w:ascii="GHEA Grapalat" w:hAnsi="GHEA Grapalat"/>
                <w:sz w:val="16"/>
                <w:szCs w:val="16"/>
                <w:lang w:val="en-US"/>
              </w:rPr>
              <w:t xml:space="preserve">Ереван, </w:t>
            </w:r>
            <w:r>
              <w:rPr>
                <w:rFonts w:ascii="GHEA Grapalat" w:hAnsi="GHEA Grapalat"/>
                <w:sz w:val="16"/>
                <w:szCs w:val="16"/>
              </w:rPr>
              <w:t>Гарегин Овсепян</w:t>
            </w:r>
            <w:r>
              <w:rPr>
                <w:rFonts w:ascii="GHEA Grapalat" w:hAnsi="GHEA Grapalat"/>
                <w:sz w:val="16"/>
                <w:szCs w:val="16"/>
                <w:lang w:val="en-US"/>
              </w:rPr>
              <w:t>а</w:t>
            </w:r>
            <w:r>
              <w:rPr>
                <w:rFonts w:ascii="GHEA Grapalat" w:hAnsi="GHEA Grapalat"/>
                <w:sz w:val="16"/>
                <w:szCs w:val="16"/>
              </w:rPr>
              <w:t xml:space="preserve"> 26</w:t>
            </w:r>
          </w:p>
        </w:tc>
        <w:tc>
          <w:tcPr>
            <w:tcW w:w="1998" w:type="dxa"/>
            <w:tcBorders>
              <w:top w:val="single" w:sz="4" w:space="0" w:color="000000"/>
              <w:left w:val="single" w:sz="4" w:space="0" w:color="000000"/>
              <w:bottom w:val="single" w:sz="4" w:space="0" w:color="000000"/>
              <w:right w:val="single" w:sz="4" w:space="0" w:color="000000"/>
            </w:tcBorders>
            <w:vAlign w:val="center"/>
          </w:tcPr>
          <w:p w14:paraId="57DD4B4A" w14:textId="69B390AA" w:rsidR="000C7E50" w:rsidRDefault="000C7E50" w:rsidP="002A7BA9">
            <w:pPr>
              <w:pStyle w:val="BodyTextIndent2"/>
              <w:widowControl w:val="0"/>
              <w:spacing w:after="120" w:line="240" w:lineRule="auto"/>
              <w:ind w:firstLine="0"/>
              <w:jc w:val="center"/>
              <w:rPr>
                <w:rFonts w:ascii="GHEA Grapalat" w:hAnsi="GHEA Grapalat"/>
                <w:sz w:val="16"/>
                <w:szCs w:val="16"/>
              </w:rPr>
            </w:pPr>
            <w:r w:rsidRPr="005331B9">
              <w:rPr>
                <w:rFonts w:ascii="GHEA Grapalat" w:hAnsi="GHEA Grapalat"/>
                <w:sz w:val="16"/>
                <w:szCs w:val="16"/>
              </w:rPr>
              <w:t xml:space="preserve">После </w:t>
            </w:r>
            <w:r w:rsidRPr="00D724D8">
              <w:rPr>
                <w:rFonts w:ascii="GHEA Grapalat" w:hAnsi="GHEA Grapalat"/>
                <w:sz w:val="16"/>
                <w:szCs w:val="16"/>
              </w:rPr>
              <w:t>предоставления финансовых средств — после вступления договора в силу</w:t>
            </w:r>
            <w:r w:rsidRPr="005331B9">
              <w:rPr>
                <w:rFonts w:ascii="GHEA Grapalat" w:hAnsi="GHEA Grapalat"/>
                <w:sz w:val="16"/>
                <w:szCs w:val="16"/>
              </w:rPr>
              <w:t xml:space="preserve"> </w:t>
            </w:r>
            <w:r w:rsidRPr="00D724D8">
              <w:rPr>
                <w:rFonts w:ascii="GHEA Grapalat" w:hAnsi="GHEA Grapalat"/>
                <w:sz w:val="16"/>
                <w:szCs w:val="16"/>
              </w:rPr>
              <w:t>в</w:t>
            </w:r>
            <w:r w:rsidRPr="005331B9">
              <w:rPr>
                <w:rFonts w:ascii="GHEA Grapalat" w:hAnsi="GHEA Grapalat"/>
                <w:sz w:val="16"/>
                <w:szCs w:val="16"/>
              </w:rPr>
              <w:t xml:space="preserve">  но не позднее, чем в течение периода, предусмотренного для мероприятия.</w:t>
            </w:r>
          </w:p>
        </w:tc>
      </w:tr>
      <w:tr w:rsidR="000C7E50" w:rsidRPr="00F33D15" w14:paraId="00B5C897" w14:textId="77777777" w:rsidTr="002A7BA9">
        <w:tc>
          <w:tcPr>
            <w:tcW w:w="927" w:type="dxa"/>
            <w:tcBorders>
              <w:top w:val="single" w:sz="4" w:space="0" w:color="000000"/>
              <w:left w:val="single" w:sz="4" w:space="0" w:color="000000"/>
              <w:bottom w:val="single" w:sz="4" w:space="0" w:color="000000"/>
              <w:right w:val="single" w:sz="4" w:space="0" w:color="000000"/>
            </w:tcBorders>
            <w:vAlign w:val="center"/>
          </w:tcPr>
          <w:p w14:paraId="56AFEECE" w14:textId="77777777" w:rsidR="000C7E50" w:rsidRDefault="000C7E50" w:rsidP="002A7BA9">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lastRenderedPageBreak/>
              <w:t>3</w:t>
            </w:r>
          </w:p>
        </w:tc>
        <w:tc>
          <w:tcPr>
            <w:tcW w:w="1276" w:type="dxa"/>
            <w:tcBorders>
              <w:top w:val="single" w:sz="4" w:space="0" w:color="000000"/>
              <w:left w:val="single" w:sz="4" w:space="0" w:color="000000"/>
              <w:bottom w:val="single" w:sz="4" w:space="0" w:color="000000"/>
              <w:right w:val="single" w:sz="4" w:space="0" w:color="000000"/>
            </w:tcBorders>
            <w:vAlign w:val="center"/>
          </w:tcPr>
          <w:p w14:paraId="36692A54" w14:textId="77777777" w:rsidR="000C7E50" w:rsidRPr="00A4627F" w:rsidRDefault="000C7E50" w:rsidP="002A7BA9">
            <w:pPr>
              <w:pStyle w:val="BodyTextIndent2"/>
              <w:widowControl w:val="0"/>
              <w:spacing w:after="120" w:line="240" w:lineRule="auto"/>
              <w:ind w:firstLine="0"/>
              <w:jc w:val="center"/>
              <w:rPr>
                <w:rFonts w:ascii="GHEA Grapalat" w:hAnsi="GHEA Grapalat" w:cs="Cambria"/>
                <w:sz w:val="18"/>
                <w:szCs w:val="18"/>
              </w:rPr>
            </w:pPr>
            <w:r w:rsidRPr="00A4627F">
              <w:rPr>
                <w:rFonts w:ascii="GHEA Grapalat" w:hAnsi="GHEA Grapalat" w:cs="Cambria"/>
                <w:sz w:val="18"/>
                <w:szCs w:val="18"/>
              </w:rPr>
              <w:t>60131100</w:t>
            </w:r>
          </w:p>
        </w:tc>
        <w:tc>
          <w:tcPr>
            <w:tcW w:w="4655" w:type="dxa"/>
            <w:tcBorders>
              <w:top w:val="single" w:sz="4" w:space="0" w:color="000000"/>
              <w:left w:val="single" w:sz="4" w:space="0" w:color="000000"/>
              <w:bottom w:val="single" w:sz="4" w:space="0" w:color="000000"/>
              <w:right w:val="single" w:sz="4" w:space="0" w:color="000000"/>
            </w:tcBorders>
            <w:vAlign w:val="center"/>
          </w:tcPr>
          <w:p w14:paraId="7B89BC04"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1. Требования к транспортным средствам</w:t>
            </w:r>
          </w:p>
          <w:p w14:paraId="6DFEEE0C" w14:textId="77777777" w:rsidR="000C7E50" w:rsidRPr="00A4627F" w:rsidRDefault="000C7E50" w:rsidP="000C7E50">
            <w:pPr>
              <w:numPr>
                <w:ilvl w:val="0"/>
                <w:numId w:val="31"/>
              </w:numPr>
              <w:rPr>
                <w:rFonts w:ascii="GHEA Grapalat" w:hAnsi="GHEA Grapalat"/>
                <w:sz w:val="18"/>
                <w:szCs w:val="18"/>
              </w:rPr>
            </w:pPr>
            <w:r w:rsidRPr="00A4627F">
              <w:rPr>
                <w:rFonts w:ascii="GHEA Grapalat" w:hAnsi="GHEA Grapalat"/>
                <w:sz w:val="18"/>
                <w:szCs w:val="18"/>
              </w:rPr>
              <w:t>Автомобиль должен быть представительским седаном - Mercedes-Benz E-Class или BMW 5 Series или Audi A6 или Lexus ES.</w:t>
            </w:r>
          </w:p>
          <w:p w14:paraId="67FF214B" w14:textId="77777777" w:rsidR="000C7E50" w:rsidRPr="00BD5820" w:rsidRDefault="000C7E50" w:rsidP="000C7E50">
            <w:pPr>
              <w:numPr>
                <w:ilvl w:val="0"/>
                <w:numId w:val="31"/>
              </w:numPr>
              <w:rPr>
                <w:rFonts w:ascii="GHEA Grapalat" w:hAnsi="GHEA Grapalat"/>
                <w:sz w:val="18"/>
                <w:szCs w:val="18"/>
              </w:rPr>
            </w:pPr>
            <w:r w:rsidRPr="00A4627F">
              <w:rPr>
                <w:rFonts w:ascii="GHEA Grapalat" w:hAnsi="GHEA Grapalat"/>
                <w:sz w:val="18"/>
                <w:szCs w:val="18"/>
              </w:rPr>
              <w:t>Автомобиль должен</w:t>
            </w:r>
            <w:r w:rsidRPr="00BD5820">
              <w:rPr>
                <w:rFonts w:ascii="GHEA Grapalat" w:hAnsi="GHEA Grapalat"/>
                <w:sz w:val="18"/>
                <w:szCs w:val="18"/>
              </w:rPr>
              <w:t xml:space="preserve"> быть не ранее 2020 года выпуска.</w:t>
            </w:r>
          </w:p>
          <w:p w14:paraId="41AD197B"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Автомобиль должен находиться в хорошем техническом состоянии, быть чистым, без видимых повреждений.</w:t>
            </w:r>
          </w:p>
          <w:p w14:paraId="28B7585B"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Должны быть обеспечены полностью исправные системы кондиционирования и отопления.</w:t>
            </w:r>
          </w:p>
          <w:p w14:paraId="1CC55847"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Должны быть предусмотрены ремни безопасности для всех пассажиров.</w:t>
            </w:r>
          </w:p>
          <w:p w14:paraId="59D85EA1"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Автомобиль должен быть оснащен аптечкой первой помощи и огнетушителем.</w:t>
            </w:r>
          </w:p>
          <w:p w14:paraId="5CB3213A"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lastRenderedPageBreak/>
              <w:t>Автомобиль должен иметь багажное отделение достаточной вместимости для размещения чемоданов пассажиров.</w:t>
            </w:r>
          </w:p>
          <w:p w14:paraId="5F0E86A2"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Внешний вид автомобиля должен быть без рекламных или брендированных обозначений.</w:t>
            </w:r>
          </w:p>
          <w:p w14:paraId="4B4FE984"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В автомобиле должна быть обеспечена питьевая вода для пассажиров.</w:t>
            </w:r>
          </w:p>
          <w:p w14:paraId="53BE3FAC" w14:textId="77777777" w:rsidR="000C7E50" w:rsidRPr="00BD5820" w:rsidRDefault="000C7E50" w:rsidP="000C7E50">
            <w:pPr>
              <w:numPr>
                <w:ilvl w:val="0"/>
                <w:numId w:val="31"/>
              </w:numPr>
              <w:rPr>
                <w:rFonts w:ascii="GHEA Grapalat" w:hAnsi="GHEA Grapalat"/>
                <w:sz w:val="18"/>
                <w:szCs w:val="18"/>
              </w:rPr>
            </w:pPr>
            <w:r w:rsidRPr="00BD5820">
              <w:rPr>
                <w:rFonts w:ascii="GHEA Grapalat" w:hAnsi="GHEA Grapalat"/>
                <w:sz w:val="18"/>
                <w:szCs w:val="18"/>
              </w:rPr>
              <w:t>Двигатель автомобиля должен быть бензиновым или электрическим.</w:t>
            </w:r>
          </w:p>
          <w:p w14:paraId="449D97B4"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2. Условия оказания услуг</w:t>
            </w:r>
          </w:p>
          <w:p w14:paraId="6CD1B5A5" w14:textId="77777777" w:rsidR="000C7E50" w:rsidRPr="00BD5820" w:rsidRDefault="000C7E50" w:rsidP="000C7E50">
            <w:pPr>
              <w:numPr>
                <w:ilvl w:val="0"/>
                <w:numId w:val="32"/>
              </w:numPr>
              <w:rPr>
                <w:rFonts w:ascii="GHEA Grapalat" w:hAnsi="GHEA Grapalat"/>
                <w:sz w:val="18"/>
                <w:szCs w:val="18"/>
              </w:rPr>
            </w:pPr>
            <w:r w:rsidRPr="00BD5820">
              <w:rPr>
                <w:rFonts w:ascii="GHEA Grapalat" w:hAnsi="GHEA Grapalat"/>
                <w:sz w:val="18"/>
                <w:szCs w:val="18"/>
              </w:rPr>
              <w:t>Услуги будут предоставляться с 30 мая 2026 года по 8 июня 2026 года включительно.</w:t>
            </w:r>
          </w:p>
          <w:p w14:paraId="4432724D" w14:textId="77777777" w:rsidR="000C7E50" w:rsidRPr="00BD5820" w:rsidRDefault="000C7E50" w:rsidP="000C7E50">
            <w:pPr>
              <w:numPr>
                <w:ilvl w:val="0"/>
                <w:numId w:val="32"/>
              </w:numPr>
              <w:rPr>
                <w:rFonts w:ascii="GHEA Grapalat" w:hAnsi="GHEA Grapalat"/>
                <w:sz w:val="18"/>
                <w:szCs w:val="18"/>
              </w:rPr>
            </w:pPr>
            <w:r w:rsidRPr="00BD5820">
              <w:rPr>
                <w:rFonts w:ascii="GHEA Grapalat" w:hAnsi="GHEA Grapalat"/>
                <w:sz w:val="18"/>
                <w:szCs w:val="18"/>
              </w:rPr>
              <w:t>Необходимо обеспечить максимум 26 трансферов по следующим маршрутам:</w:t>
            </w:r>
          </w:p>
          <w:p w14:paraId="5E57DB72" w14:textId="77777777" w:rsidR="000C7E50" w:rsidRPr="00BD5820" w:rsidRDefault="000C7E50" w:rsidP="000C7E50">
            <w:pPr>
              <w:numPr>
                <w:ilvl w:val="0"/>
                <w:numId w:val="33"/>
              </w:numPr>
              <w:rPr>
                <w:rFonts w:ascii="GHEA Grapalat" w:hAnsi="GHEA Grapalat"/>
                <w:sz w:val="18"/>
                <w:szCs w:val="18"/>
              </w:rPr>
            </w:pPr>
            <w:r w:rsidRPr="00BD5820">
              <w:rPr>
                <w:rFonts w:ascii="GHEA Grapalat" w:hAnsi="GHEA Grapalat"/>
                <w:sz w:val="18"/>
                <w:szCs w:val="18"/>
              </w:rPr>
              <w:t>Аэропорт Звартноц – гостиница в Ереване</w:t>
            </w:r>
          </w:p>
          <w:p w14:paraId="6B8A9EB2" w14:textId="77777777" w:rsidR="000C7E50" w:rsidRPr="00BD5820" w:rsidRDefault="000C7E50" w:rsidP="000C7E50">
            <w:pPr>
              <w:numPr>
                <w:ilvl w:val="1"/>
                <w:numId w:val="33"/>
              </w:numPr>
              <w:rPr>
                <w:rFonts w:ascii="GHEA Grapalat" w:hAnsi="GHEA Grapalat"/>
                <w:sz w:val="18"/>
                <w:szCs w:val="18"/>
              </w:rPr>
            </w:pPr>
            <w:r w:rsidRPr="00BD5820">
              <w:rPr>
                <w:rFonts w:ascii="GHEA Grapalat" w:hAnsi="GHEA Grapalat"/>
                <w:sz w:val="18"/>
                <w:szCs w:val="18"/>
              </w:rPr>
              <w:t>31 мая — максимум 2 автомобиля</w:t>
            </w:r>
          </w:p>
          <w:p w14:paraId="3FF6FD4A" w14:textId="77777777" w:rsidR="000C7E50" w:rsidRPr="00BD5820" w:rsidRDefault="000C7E50" w:rsidP="000C7E50">
            <w:pPr>
              <w:numPr>
                <w:ilvl w:val="1"/>
                <w:numId w:val="33"/>
              </w:numPr>
              <w:rPr>
                <w:rFonts w:ascii="GHEA Grapalat" w:hAnsi="GHEA Grapalat"/>
                <w:sz w:val="18"/>
                <w:szCs w:val="18"/>
              </w:rPr>
            </w:pPr>
            <w:r w:rsidRPr="00BD5820">
              <w:rPr>
                <w:rFonts w:ascii="GHEA Grapalat" w:hAnsi="GHEA Grapalat"/>
                <w:sz w:val="18"/>
                <w:szCs w:val="18"/>
              </w:rPr>
              <w:t>1 июня — максимум 2 автомобиля</w:t>
            </w:r>
          </w:p>
          <w:p w14:paraId="015FC5A5" w14:textId="77777777" w:rsidR="000C7E50" w:rsidRPr="00BD5820" w:rsidRDefault="000C7E50" w:rsidP="000C7E50">
            <w:pPr>
              <w:numPr>
                <w:ilvl w:val="1"/>
                <w:numId w:val="33"/>
              </w:numPr>
              <w:rPr>
                <w:rFonts w:ascii="GHEA Grapalat" w:hAnsi="GHEA Grapalat"/>
                <w:sz w:val="18"/>
                <w:szCs w:val="18"/>
              </w:rPr>
            </w:pPr>
            <w:r w:rsidRPr="00BD5820">
              <w:rPr>
                <w:rFonts w:ascii="GHEA Grapalat" w:hAnsi="GHEA Grapalat"/>
                <w:sz w:val="18"/>
                <w:szCs w:val="18"/>
              </w:rPr>
              <w:t>4 июня — максимум 2 автомобиля</w:t>
            </w:r>
          </w:p>
          <w:p w14:paraId="522E028A" w14:textId="77777777" w:rsidR="000C7E50" w:rsidRPr="00BD5820" w:rsidRDefault="000C7E50" w:rsidP="000C7E50">
            <w:pPr>
              <w:numPr>
                <w:ilvl w:val="1"/>
                <w:numId w:val="33"/>
              </w:numPr>
              <w:rPr>
                <w:rFonts w:ascii="GHEA Grapalat" w:hAnsi="GHEA Grapalat"/>
                <w:sz w:val="18"/>
                <w:szCs w:val="18"/>
              </w:rPr>
            </w:pPr>
            <w:r w:rsidRPr="00BD5820">
              <w:rPr>
                <w:rFonts w:ascii="GHEA Grapalat" w:hAnsi="GHEA Grapalat"/>
                <w:sz w:val="18"/>
                <w:szCs w:val="18"/>
              </w:rPr>
              <w:t>5 июня — максимум 7 автомобилей</w:t>
            </w:r>
          </w:p>
          <w:p w14:paraId="4A24396E" w14:textId="77777777" w:rsidR="000C7E50" w:rsidRPr="00BD5820" w:rsidRDefault="000C7E50" w:rsidP="000C7E50">
            <w:pPr>
              <w:numPr>
                <w:ilvl w:val="0"/>
                <w:numId w:val="33"/>
              </w:numPr>
              <w:rPr>
                <w:rFonts w:ascii="GHEA Grapalat" w:hAnsi="GHEA Grapalat"/>
                <w:sz w:val="18"/>
                <w:szCs w:val="18"/>
              </w:rPr>
            </w:pPr>
            <w:r w:rsidRPr="00BD5820">
              <w:rPr>
                <w:rFonts w:ascii="GHEA Grapalat" w:hAnsi="GHEA Grapalat"/>
                <w:sz w:val="18"/>
                <w:szCs w:val="18"/>
              </w:rPr>
              <w:t>Гостиница в Ереване – аэропорт Звартноц</w:t>
            </w:r>
          </w:p>
          <w:p w14:paraId="6ABC1955" w14:textId="77777777" w:rsidR="000C7E50" w:rsidRPr="00BD5820" w:rsidRDefault="000C7E50" w:rsidP="000C7E50">
            <w:pPr>
              <w:numPr>
                <w:ilvl w:val="1"/>
                <w:numId w:val="33"/>
              </w:numPr>
              <w:rPr>
                <w:rFonts w:ascii="GHEA Grapalat" w:hAnsi="GHEA Grapalat"/>
                <w:sz w:val="18"/>
                <w:szCs w:val="18"/>
              </w:rPr>
            </w:pPr>
            <w:r w:rsidRPr="00BD5820">
              <w:rPr>
                <w:rFonts w:ascii="GHEA Grapalat" w:hAnsi="GHEA Grapalat"/>
                <w:sz w:val="18"/>
                <w:szCs w:val="18"/>
              </w:rPr>
              <w:t>7 июня — максимум 10 автомобилей</w:t>
            </w:r>
          </w:p>
          <w:p w14:paraId="4D24D30E" w14:textId="77777777" w:rsidR="000C7E50" w:rsidRPr="00BD5820" w:rsidRDefault="000C7E50" w:rsidP="000C7E50">
            <w:pPr>
              <w:numPr>
                <w:ilvl w:val="1"/>
                <w:numId w:val="33"/>
              </w:numPr>
              <w:rPr>
                <w:rFonts w:ascii="GHEA Grapalat" w:hAnsi="GHEA Grapalat"/>
                <w:sz w:val="18"/>
                <w:szCs w:val="18"/>
              </w:rPr>
            </w:pPr>
            <w:r w:rsidRPr="00BD5820">
              <w:rPr>
                <w:rFonts w:ascii="GHEA Grapalat" w:hAnsi="GHEA Grapalat"/>
                <w:sz w:val="18"/>
                <w:szCs w:val="18"/>
              </w:rPr>
              <w:t>8 июня — максимум 3 автомобиля</w:t>
            </w:r>
          </w:p>
          <w:p w14:paraId="18C19F9F"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Доступность — 24/7 согласно предварительно утвержденному графику.</w:t>
            </w:r>
          </w:p>
          <w:p w14:paraId="571560F1"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Время ожидания:</w:t>
            </w:r>
          </w:p>
          <w:p w14:paraId="6A34D0A5" w14:textId="77777777" w:rsidR="000C7E50" w:rsidRPr="00BD5820" w:rsidRDefault="000C7E50" w:rsidP="000C7E50">
            <w:pPr>
              <w:numPr>
                <w:ilvl w:val="1"/>
                <w:numId w:val="34"/>
              </w:numPr>
              <w:rPr>
                <w:rFonts w:ascii="GHEA Grapalat" w:hAnsi="GHEA Grapalat"/>
                <w:sz w:val="18"/>
                <w:szCs w:val="18"/>
              </w:rPr>
            </w:pPr>
            <w:r w:rsidRPr="00BD5820">
              <w:rPr>
                <w:rFonts w:ascii="GHEA Grapalat" w:hAnsi="GHEA Grapalat"/>
                <w:sz w:val="18"/>
                <w:szCs w:val="18"/>
              </w:rPr>
              <w:t>при прибытии — до 60–90 минут (включая возможные задержки),</w:t>
            </w:r>
          </w:p>
          <w:p w14:paraId="073534A5" w14:textId="77777777" w:rsidR="000C7E50" w:rsidRPr="00BD5820" w:rsidRDefault="000C7E50" w:rsidP="000C7E50">
            <w:pPr>
              <w:numPr>
                <w:ilvl w:val="1"/>
                <w:numId w:val="34"/>
              </w:numPr>
              <w:rPr>
                <w:rFonts w:ascii="GHEA Grapalat" w:hAnsi="GHEA Grapalat"/>
                <w:sz w:val="18"/>
                <w:szCs w:val="18"/>
              </w:rPr>
            </w:pPr>
            <w:r w:rsidRPr="00BD5820">
              <w:rPr>
                <w:rFonts w:ascii="GHEA Grapalat" w:hAnsi="GHEA Grapalat"/>
                <w:sz w:val="18"/>
                <w:szCs w:val="18"/>
              </w:rPr>
              <w:t>при отправлении — автомобиль должен прибыть заранее до установленного времени.</w:t>
            </w:r>
          </w:p>
          <w:p w14:paraId="1F31443B"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Встреча гостей:</w:t>
            </w:r>
          </w:p>
          <w:p w14:paraId="40135E4E" w14:textId="77777777" w:rsidR="000C7E50" w:rsidRPr="00BD5820" w:rsidRDefault="000C7E50" w:rsidP="000C7E50">
            <w:pPr>
              <w:numPr>
                <w:ilvl w:val="1"/>
                <w:numId w:val="34"/>
              </w:numPr>
              <w:rPr>
                <w:rFonts w:ascii="GHEA Grapalat" w:hAnsi="GHEA Grapalat"/>
                <w:sz w:val="18"/>
                <w:szCs w:val="18"/>
              </w:rPr>
            </w:pPr>
            <w:r w:rsidRPr="00BD5820">
              <w:rPr>
                <w:rFonts w:ascii="GHEA Grapalat" w:hAnsi="GHEA Grapalat"/>
                <w:sz w:val="18"/>
                <w:szCs w:val="18"/>
              </w:rPr>
              <w:t>водитель должен встречать гостя в аэропорту с именной табличкой.</w:t>
            </w:r>
          </w:p>
          <w:p w14:paraId="4215AC21"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 xml:space="preserve">Заказ со стороны Заказчика будет предоставляться минимум за 1 день в </w:t>
            </w:r>
            <w:r w:rsidRPr="00BD5820">
              <w:rPr>
                <w:rFonts w:ascii="GHEA Grapalat" w:hAnsi="GHEA Grapalat"/>
                <w:sz w:val="18"/>
                <w:szCs w:val="18"/>
              </w:rPr>
              <w:lastRenderedPageBreak/>
              <w:t>письменной или устной форме.</w:t>
            </w:r>
          </w:p>
          <w:p w14:paraId="54794701"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Должны быть обеспечены своевременное прибытие и перевозка пассажиров согласно утвержденным маршрутам.</w:t>
            </w:r>
          </w:p>
          <w:p w14:paraId="4BA5C31C"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Помощь с багажом — обязательна.</w:t>
            </w:r>
          </w:p>
          <w:p w14:paraId="313AE988"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В случае задержек или изменений рейсов должна быть обеспечена оперативная реакция и корректировка графика.</w:t>
            </w:r>
          </w:p>
          <w:p w14:paraId="3C1DD083"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Непрерывная связь с организаторами.</w:t>
            </w:r>
          </w:p>
          <w:p w14:paraId="5ED4FDB7"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Должно быть обеспечено наличие ответственного лица или диспетчера 24/7.</w:t>
            </w:r>
          </w:p>
          <w:p w14:paraId="2C16444D"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Наличие резервного автомобиля в случае неисправности.</w:t>
            </w:r>
          </w:p>
          <w:p w14:paraId="6D470A3F" w14:textId="77777777" w:rsidR="000C7E50" w:rsidRPr="00BD5820" w:rsidRDefault="000C7E50" w:rsidP="000C7E50">
            <w:pPr>
              <w:numPr>
                <w:ilvl w:val="0"/>
                <w:numId w:val="34"/>
              </w:numPr>
              <w:rPr>
                <w:rFonts w:ascii="GHEA Grapalat" w:hAnsi="GHEA Grapalat"/>
                <w:sz w:val="18"/>
                <w:szCs w:val="18"/>
              </w:rPr>
            </w:pPr>
            <w:r w:rsidRPr="00BD5820">
              <w:rPr>
                <w:rFonts w:ascii="GHEA Grapalat" w:hAnsi="GHEA Grapalat"/>
                <w:sz w:val="18"/>
                <w:szCs w:val="18"/>
              </w:rPr>
              <w:t>Должны быть обеспечены доступ и парковка:</w:t>
            </w:r>
          </w:p>
          <w:p w14:paraId="59610FA4" w14:textId="77777777" w:rsidR="000C7E50" w:rsidRPr="00BD5820" w:rsidRDefault="000C7E50" w:rsidP="000C7E50">
            <w:pPr>
              <w:numPr>
                <w:ilvl w:val="0"/>
                <w:numId w:val="35"/>
              </w:numPr>
              <w:rPr>
                <w:rFonts w:ascii="GHEA Grapalat" w:hAnsi="GHEA Grapalat"/>
                <w:sz w:val="18"/>
                <w:szCs w:val="18"/>
              </w:rPr>
            </w:pPr>
            <w:r w:rsidRPr="00BD5820">
              <w:rPr>
                <w:rFonts w:ascii="GHEA Grapalat" w:hAnsi="GHEA Grapalat"/>
                <w:sz w:val="18"/>
                <w:szCs w:val="18"/>
              </w:rPr>
              <w:t>в аэропорту</w:t>
            </w:r>
          </w:p>
          <w:p w14:paraId="7BA1F10C" w14:textId="77777777" w:rsidR="000C7E50" w:rsidRPr="00BD5820" w:rsidRDefault="000C7E50" w:rsidP="000C7E50">
            <w:pPr>
              <w:numPr>
                <w:ilvl w:val="0"/>
                <w:numId w:val="35"/>
              </w:numPr>
              <w:rPr>
                <w:rFonts w:ascii="GHEA Grapalat" w:hAnsi="GHEA Grapalat"/>
                <w:sz w:val="18"/>
                <w:szCs w:val="18"/>
              </w:rPr>
            </w:pPr>
            <w:r w:rsidRPr="00BD5820">
              <w:rPr>
                <w:rFonts w:ascii="GHEA Grapalat" w:hAnsi="GHEA Grapalat"/>
                <w:sz w:val="18"/>
                <w:szCs w:val="18"/>
              </w:rPr>
              <w:t>у гостиниц.</w:t>
            </w:r>
          </w:p>
          <w:p w14:paraId="0EA95DD6" w14:textId="77777777" w:rsidR="000C7E50" w:rsidRPr="00BD5820" w:rsidRDefault="000C7E50" w:rsidP="000C7E50">
            <w:pPr>
              <w:numPr>
                <w:ilvl w:val="0"/>
                <w:numId w:val="36"/>
              </w:numPr>
              <w:rPr>
                <w:rFonts w:ascii="GHEA Grapalat" w:hAnsi="GHEA Grapalat"/>
                <w:sz w:val="18"/>
                <w:szCs w:val="18"/>
              </w:rPr>
            </w:pPr>
            <w:r w:rsidRPr="00BD5820">
              <w:rPr>
                <w:rFonts w:ascii="GHEA Grapalat" w:hAnsi="GHEA Grapalat"/>
                <w:sz w:val="18"/>
                <w:szCs w:val="18"/>
              </w:rPr>
              <w:t>Должно быть обеспечено соответствие правилам дорожного движения Республики Армения.</w:t>
            </w:r>
          </w:p>
          <w:p w14:paraId="1281939E" w14:textId="77777777" w:rsidR="000C7E50" w:rsidRPr="00BD5820" w:rsidRDefault="000C7E50" w:rsidP="000C7E50">
            <w:pPr>
              <w:numPr>
                <w:ilvl w:val="0"/>
                <w:numId w:val="36"/>
              </w:numPr>
              <w:rPr>
                <w:rFonts w:ascii="GHEA Grapalat" w:hAnsi="GHEA Grapalat"/>
                <w:sz w:val="18"/>
                <w:szCs w:val="18"/>
              </w:rPr>
            </w:pPr>
            <w:r w:rsidRPr="00BD5820">
              <w:rPr>
                <w:rFonts w:ascii="GHEA Grapalat" w:hAnsi="GHEA Grapalat"/>
                <w:sz w:val="18"/>
                <w:szCs w:val="18"/>
              </w:rPr>
              <w:t>На протяжении всего периода оказания услуг автомобиль должен быть:</w:t>
            </w:r>
          </w:p>
          <w:p w14:paraId="1008C2B5" w14:textId="77777777" w:rsidR="000C7E50" w:rsidRPr="00BD5820" w:rsidRDefault="000C7E50" w:rsidP="000C7E50">
            <w:pPr>
              <w:numPr>
                <w:ilvl w:val="0"/>
                <w:numId w:val="37"/>
              </w:numPr>
              <w:rPr>
                <w:rFonts w:ascii="GHEA Grapalat" w:hAnsi="GHEA Grapalat"/>
                <w:sz w:val="18"/>
                <w:szCs w:val="18"/>
              </w:rPr>
            </w:pPr>
            <w:r w:rsidRPr="00BD5820">
              <w:rPr>
                <w:rFonts w:ascii="GHEA Grapalat" w:hAnsi="GHEA Grapalat"/>
                <w:sz w:val="18"/>
                <w:szCs w:val="18"/>
              </w:rPr>
              <w:t>технически исправным</w:t>
            </w:r>
          </w:p>
          <w:p w14:paraId="3B2256F9" w14:textId="77777777" w:rsidR="000C7E50" w:rsidRPr="00BD5820" w:rsidRDefault="000C7E50" w:rsidP="000C7E50">
            <w:pPr>
              <w:numPr>
                <w:ilvl w:val="0"/>
                <w:numId w:val="37"/>
              </w:numPr>
              <w:rPr>
                <w:rFonts w:ascii="GHEA Grapalat" w:hAnsi="GHEA Grapalat"/>
                <w:sz w:val="18"/>
                <w:szCs w:val="18"/>
              </w:rPr>
            </w:pPr>
            <w:r w:rsidRPr="00BD5820">
              <w:rPr>
                <w:rFonts w:ascii="GHEA Grapalat" w:hAnsi="GHEA Grapalat"/>
                <w:sz w:val="18"/>
                <w:szCs w:val="18"/>
              </w:rPr>
              <w:t>чистым и ухоженным как снаружи, так и внутри салона.</w:t>
            </w:r>
          </w:p>
          <w:p w14:paraId="2F6F514B"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3. Требования к водителям</w:t>
            </w:r>
          </w:p>
          <w:p w14:paraId="5C8E84FC" w14:textId="77777777" w:rsidR="000C7E50" w:rsidRPr="00BD5820" w:rsidRDefault="000C7E50" w:rsidP="000C7E50">
            <w:pPr>
              <w:numPr>
                <w:ilvl w:val="0"/>
                <w:numId w:val="38"/>
              </w:numPr>
              <w:rPr>
                <w:rFonts w:ascii="GHEA Grapalat" w:hAnsi="GHEA Grapalat"/>
                <w:sz w:val="18"/>
                <w:szCs w:val="18"/>
              </w:rPr>
            </w:pPr>
            <w:r w:rsidRPr="00BD5820">
              <w:rPr>
                <w:rFonts w:ascii="GHEA Grapalat" w:hAnsi="GHEA Grapalat"/>
                <w:sz w:val="18"/>
                <w:szCs w:val="18"/>
              </w:rPr>
              <w:t>Действующее водительское удостоверение.</w:t>
            </w:r>
          </w:p>
          <w:p w14:paraId="6290901C" w14:textId="77777777" w:rsidR="000C7E50" w:rsidRPr="00BD5820" w:rsidRDefault="000C7E50" w:rsidP="000C7E50">
            <w:pPr>
              <w:numPr>
                <w:ilvl w:val="0"/>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t>Минимум 3–5 лет опыта работы.</w:t>
            </w:r>
          </w:p>
          <w:p w14:paraId="5EF576D5" w14:textId="77777777" w:rsidR="000C7E50" w:rsidRPr="00B744E8" w:rsidRDefault="000C7E50" w:rsidP="000C7E50">
            <w:pPr>
              <w:numPr>
                <w:ilvl w:val="0"/>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t xml:space="preserve">Хорошее знание дорог </w:t>
            </w:r>
            <w:r w:rsidRPr="00B744E8">
              <w:rPr>
                <w:rFonts w:ascii="GHEA Grapalat" w:hAnsi="GHEA Grapalat"/>
                <w:sz w:val="18"/>
                <w:szCs w:val="18"/>
              </w:rPr>
              <w:t xml:space="preserve">Еревана и </w:t>
            </w:r>
            <w:r w:rsidRPr="00B744E8">
              <w:t xml:space="preserve"> </w:t>
            </w:r>
            <w:r w:rsidRPr="00B744E8">
              <w:rPr>
                <w:rFonts w:ascii="GHEA Grapalat" w:hAnsi="GHEA Grapalat"/>
                <w:sz w:val="18"/>
                <w:szCs w:val="18"/>
              </w:rPr>
              <w:t>процедур работы аэропорта.</w:t>
            </w:r>
          </w:p>
          <w:p w14:paraId="09DCC277" w14:textId="77777777" w:rsidR="000C7E50" w:rsidRPr="00BD5820" w:rsidRDefault="000C7E50" w:rsidP="000C7E50">
            <w:pPr>
              <w:numPr>
                <w:ilvl w:val="0"/>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t>Базовые навыки общения на английском языке.</w:t>
            </w:r>
          </w:p>
          <w:p w14:paraId="751D1715" w14:textId="77777777" w:rsidR="000C7E50" w:rsidRPr="00BD5820" w:rsidRDefault="000C7E50" w:rsidP="000C7E50">
            <w:pPr>
              <w:numPr>
                <w:ilvl w:val="0"/>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t>Аккуратный и презентабельный внешний вид.</w:t>
            </w:r>
          </w:p>
          <w:p w14:paraId="780B883F" w14:textId="77777777" w:rsidR="000C7E50" w:rsidRPr="00BD5820" w:rsidRDefault="000C7E50" w:rsidP="000C7E50">
            <w:pPr>
              <w:numPr>
                <w:ilvl w:val="0"/>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t>Поведение:</w:t>
            </w:r>
          </w:p>
          <w:p w14:paraId="6D76D065" w14:textId="77777777" w:rsidR="000C7E50" w:rsidRPr="00BD5820" w:rsidRDefault="000C7E50" w:rsidP="000C7E50">
            <w:pPr>
              <w:numPr>
                <w:ilvl w:val="1"/>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t>вежливость</w:t>
            </w:r>
          </w:p>
          <w:p w14:paraId="0225A81C" w14:textId="77777777" w:rsidR="000C7E50" w:rsidRPr="00BD5820" w:rsidRDefault="000C7E50" w:rsidP="000C7E50">
            <w:pPr>
              <w:numPr>
                <w:ilvl w:val="1"/>
                <w:numId w:val="38"/>
              </w:numPr>
              <w:spacing w:before="100" w:beforeAutospacing="1" w:after="100" w:afterAutospacing="1"/>
              <w:rPr>
                <w:rFonts w:ascii="GHEA Grapalat" w:hAnsi="GHEA Grapalat"/>
                <w:sz w:val="18"/>
                <w:szCs w:val="18"/>
              </w:rPr>
            </w:pPr>
            <w:r w:rsidRPr="00BD5820">
              <w:rPr>
                <w:rFonts w:ascii="GHEA Grapalat" w:hAnsi="GHEA Grapalat"/>
                <w:sz w:val="18"/>
                <w:szCs w:val="18"/>
              </w:rPr>
              <w:lastRenderedPageBreak/>
              <w:t>пунктуальность</w:t>
            </w:r>
          </w:p>
          <w:p w14:paraId="79AEDF8F" w14:textId="77777777" w:rsidR="000C7E50" w:rsidRPr="00BD5820" w:rsidRDefault="000C7E50" w:rsidP="000C7E50">
            <w:pPr>
              <w:numPr>
                <w:ilvl w:val="1"/>
                <w:numId w:val="38"/>
              </w:numPr>
              <w:rPr>
                <w:rFonts w:ascii="GHEA Grapalat" w:hAnsi="GHEA Grapalat"/>
                <w:sz w:val="18"/>
                <w:szCs w:val="18"/>
              </w:rPr>
            </w:pPr>
            <w:r w:rsidRPr="00BD5820">
              <w:rPr>
                <w:rFonts w:ascii="GHEA Grapalat" w:hAnsi="GHEA Grapalat"/>
                <w:sz w:val="18"/>
                <w:szCs w:val="18"/>
              </w:rPr>
              <w:t>курение в автомобиле запрещено.</w:t>
            </w:r>
          </w:p>
          <w:p w14:paraId="44C3634B"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4. Безопасность и страхование</w:t>
            </w:r>
          </w:p>
          <w:p w14:paraId="16C505D9" w14:textId="77777777" w:rsidR="000C7E50" w:rsidRPr="00BD5820" w:rsidRDefault="000C7E50" w:rsidP="000C7E50">
            <w:pPr>
              <w:numPr>
                <w:ilvl w:val="0"/>
                <w:numId w:val="39"/>
              </w:numPr>
              <w:rPr>
                <w:rFonts w:ascii="GHEA Grapalat" w:hAnsi="GHEA Grapalat"/>
                <w:sz w:val="18"/>
                <w:szCs w:val="18"/>
              </w:rPr>
            </w:pPr>
            <w:r w:rsidRPr="00BD5820">
              <w:rPr>
                <w:rFonts w:ascii="GHEA Grapalat" w:hAnsi="GHEA Grapalat"/>
                <w:sz w:val="18"/>
                <w:szCs w:val="18"/>
              </w:rPr>
              <w:t>Транспортное средство должно иметь:</w:t>
            </w:r>
          </w:p>
          <w:p w14:paraId="1F7E01E4" w14:textId="77777777" w:rsidR="000C7E50" w:rsidRPr="00BD5820" w:rsidRDefault="000C7E50" w:rsidP="000C7E50">
            <w:pPr>
              <w:numPr>
                <w:ilvl w:val="1"/>
                <w:numId w:val="39"/>
              </w:numPr>
              <w:rPr>
                <w:rFonts w:ascii="GHEA Grapalat" w:hAnsi="GHEA Grapalat"/>
                <w:sz w:val="18"/>
                <w:szCs w:val="18"/>
              </w:rPr>
            </w:pPr>
            <w:r w:rsidRPr="00BD5820">
              <w:rPr>
                <w:rFonts w:ascii="GHEA Grapalat" w:hAnsi="GHEA Grapalat"/>
                <w:sz w:val="18"/>
                <w:szCs w:val="18"/>
              </w:rPr>
              <w:t>действующую страховку</w:t>
            </w:r>
          </w:p>
          <w:p w14:paraId="401B5A2D" w14:textId="77777777" w:rsidR="000C7E50" w:rsidRPr="00BD5820" w:rsidRDefault="000C7E50" w:rsidP="000C7E50">
            <w:pPr>
              <w:numPr>
                <w:ilvl w:val="1"/>
                <w:numId w:val="39"/>
              </w:numPr>
              <w:rPr>
                <w:rFonts w:ascii="GHEA Grapalat" w:hAnsi="GHEA Grapalat"/>
                <w:sz w:val="18"/>
                <w:szCs w:val="18"/>
              </w:rPr>
            </w:pPr>
            <w:r w:rsidRPr="00BD5820">
              <w:rPr>
                <w:rFonts w:ascii="GHEA Grapalat" w:hAnsi="GHEA Grapalat"/>
                <w:sz w:val="18"/>
                <w:szCs w:val="18"/>
              </w:rPr>
              <w:t>сертификат технического осмотра.</w:t>
            </w:r>
          </w:p>
          <w:p w14:paraId="745F3BB9" w14:textId="77777777" w:rsidR="000C7E50" w:rsidRPr="00BD5820" w:rsidRDefault="000C7E50" w:rsidP="000C7E50">
            <w:pPr>
              <w:numPr>
                <w:ilvl w:val="0"/>
                <w:numId w:val="39"/>
              </w:numPr>
              <w:rPr>
                <w:rFonts w:ascii="GHEA Grapalat" w:hAnsi="GHEA Grapalat"/>
                <w:sz w:val="18"/>
                <w:szCs w:val="18"/>
              </w:rPr>
            </w:pPr>
            <w:r w:rsidRPr="00BD5820">
              <w:rPr>
                <w:rFonts w:ascii="GHEA Grapalat" w:hAnsi="GHEA Grapalat"/>
                <w:sz w:val="18"/>
                <w:szCs w:val="18"/>
              </w:rPr>
              <w:t>Соответствие нормам безопасности.</w:t>
            </w:r>
          </w:p>
          <w:p w14:paraId="04831E13" w14:textId="77777777" w:rsidR="000C7E50" w:rsidRPr="00BD5820" w:rsidRDefault="000C7E50" w:rsidP="000C7E50">
            <w:pPr>
              <w:numPr>
                <w:ilvl w:val="0"/>
                <w:numId w:val="39"/>
              </w:numPr>
              <w:rPr>
                <w:rFonts w:ascii="GHEA Grapalat" w:hAnsi="GHEA Grapalat"/>
                <w:sz w:val="18"/>
                <w:szCs w:val="18"/>
              </w:rPr>
            </w:pPr>
            <w:r w:rsidRPr="00BD5820">
              <w:rPr>
                <w:rFonts w:ascii="GHEA Grapalat" w:hAnsi="GHEA Grapalat"/>
                <w:sz w:val="18"/>
                <w:szCs w:val="18"/>
              </w:rPr>
              <w:t>Обеспечение связи в чрезвычайных ситуациях.</w:t>
            </w:r>
          </w:p>
          <w:p w14:paraId="352567BD"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5. Коммуникация и отчетность</w:t>
            </w:r>
          </w:p>
          <w:p w14:paraId="77099745" w14:textId="77777777" w:rsidR="000C7E50" w:rsidRPr="00BD5820" w:rsidRDefault="000C7E50" w:rsidP="000C7E50">
            <w:pPr>
              <w:numPr>
                <w:ilvl w:val="0"/>
                <w:numId w:val="40"/>
              </w:numPr>
              <w:rPr>
                <w:rFonts w:ascii="GHEA Grapalat" w:hAnsi="GHEA Grapalat"/>
                <w:sz w:val="18"/>
                <w:szCs w:val="18"/>
              </w:rPr>
            </w:pPr>
            <w:r w:rsidRPr="00BD5820">
              <w:rPr>
                <w:rFonts w:ascii="GHEA Grapalat" w:hAnsi="GHEA Grapalat"/>
                <w:sz w:val="18"/>
                <w:szCs w:val="18"/>
              </w:rPr>
              <w:t>Подтверждение ежедневного графика.</w:t>
            </w:r>
          </w:p>
          <w:p w14:paraId="45FD3B8F" w14:textId="77777777" w:rsidR="000C7E50" w:rsidRPr="00BD5820" w:rsidRDefault="000C7E50" w:rsidP="000C7E50">
            <w:pPr>
              <w:numPr>
                <w:ilvl w:val="0"/>
                <w:numId w:val="40"/>
              </w:numPr>
              <w:spacing w:before="100" w:beforeAutospacing="1" w:after="100" w:afterAutospacing="1"/>
              <w:rPr>
                <w:rFonts w:ascii="GHEA Grapalat" w:hAnsi="GHEA Grapalat"/>
                <w:sz w:val="18"/>
                <w:szCs w:val="18"/>
              </w:rPr>
            </w:pPr>
            <w:r w:rsidRPr="00BD5820">
              <w:rPr>
                <w:rFonts w:ascii="GHEA Grapalat" w:hAnsi="GHEA Grapalat"/>
                <w:sz w:val="18"/>
                <w:szCs w:val="18"/>
              </w:rPr>
              <w:t>Немедленное информирование в случае задержек или проблем.</w:t>
            </w:r>
          </w:p>
          <w:p w14:paraId="1EE2C2C7" w14:textId="77777777" w:rsidR="000C7E50" w:rsidRPr="00BD5820" w:rsidRDefault="000C7E50" w:rsidP="000C7E50">
            <w:pPr>
              <w:numPr>
                <w:ilvl w:val="0"/>
                <w:numId w:val="40"/>
              </w:numPr>
              <w:rPr>
                <w:rFonts w:ascii="GHEA Grapalat" w:hAnsi="GHEA Grapalat"/>
                <w:sz w:val="18"/>
                <w:szCs w:val="18"/>
              </w:rPr>
            </w:pPr>
            <w:r w:rsidRPr="00BD5820">
              <w:rPr>
                <w:rFonts w:ascii="GHEA Grapalat" w:hAnsi="GHEA Grapalat"/>
                <w:sz w:val="18"/>
                <w:szCs w:val="18"/>
              </w:rPr>
              <w:t>При необходимости — предоставление итогового отчета.</w:t>
            </w:r>
          </w:p>
          <w:p w14:paraId="7C57205C"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6. Ценовые условия</w:t>
            </w:r>
          </w:p>
          <w:p w14:paraId="358161FC" w14:textId="77777777" w:rsidR="000C7E50" w:rsidRPr="00BD5820" w:rsidRDefault="000C7E50" w:rsidP="000C7E50">
            <w:pPr>
              <w:numPr>
                <w:ilvl w:val="0"/>
                <w:numId w:val="41"/>
              </w:numPr>
              <w:rPr>
                <w:rFonts w:ascii="GHEA Grapalat" w:hAnsi="GHEA Grapalat"/>
                <w:sz w:val="18"/>
                <w:szCs w:val="18"/>
              </w:rPr>
            </w:pPr>
            <w:r w:rsidRPr="00BD5820">
              <w:rPr>
                <w:rFonts w:ascii="GHEA Grapalat" w:hAnsi="GHEA Grapalat"/>
                <w:sz w:val="18"/>
                <w:szCs w:val="18"/>
              </w:rPr>
              <w:t>Цена должна включать:</w:t>
            </w:r>
          </w:p>
          <w:p w14:paraId="3F98BE10" w14:textId="77777777" w:rsidR="000C7E50" w:rsidRPr="00BD5820" w:rsidRDefault="000C7E50" w:rsidP="000C7E50">
            <w:pPr>
              <w:numPr>
                <w:ilvl w:val="1"/>
                <w:numId w:val="41"/>
              </w:numPr>
              <w:rPr>
                <w:rFonts w:ascii="GHEA Grapalat" w:hAnsi="GHEA Grapalat"/>
                <w:sz w:val="18"/>
                <w:szCs w:val="18"/>
              </w:rPr>
            </w:pPr>
            <w:r w:rsidRPr="00BD5820">
              <w:rPr>
                <w:rFonts w:ascii="GHEA Grapalat" w:hAnsi="GHEA Grapalat"/>
                <w:sz w:val="18"/>
                <w:szCs w:val="18"/>
              </w:rPr>
              <w:t>топливо</w:t>
            </w:r>
          </w:p>
          <w:p w14:paraId="61C04A85" w14:textId="77777777" w:rsidR="000C7E50" w:rsidRPr="00BD5820" w:rsidRDefault="000C7E50" w:rsidP="000C7E50">
            <w:pPr>
              <w:numPr>
                <w:ilvl w:val="1"/>
                <w:numId w:val="41"/>
              </w:numPr>
              <w:rPr>
                <w:rFonts w:ascii="GHEA Grapalat" w:hAnsi="GHEA Grapalat"/>
                <w:sz w:val="18"/>
                <w:szCs w:val="18"/>
              </w:rPr>
            </w:pPr>
            <w:r w:rsidRPr="00BD5820">
              <w:rPr>
                <w:rFonts w:ascii="GHEA Grapalat" w:hAnsi="GHEA Grapalat"/>
                <w:sz w:val="18"/>
                <w:szCs w:val="18"/>
              </w:rPr>
              <w:t>услуги водителя</w:t>
            </w:r>
          </w:p>
          <w:p w14:paraId="28F7C0EF" w14:textId="77777777" w:rsidR="000C7E50" w:rsidRPr="00BD5820" w:rsidRDefault="000C7E50" w:rsidP="000C7E50">
            <w:pPr>
              <w:numPr>
                <w:ilvl w:val="1"/>
                <w:numId w:val="41"/>
              </w:numPr>
              <w:rPr>
                <w:rFonts w:ascii="GHEA Grapalat" w:hAnsi="GHEA Grapalat"/>
                <w:sz w:val="18"/>
                <w:szCs w:val="18"/>
              </w:rPr>
            </w:pPr>
            <w:r w:rsidRPr="00BD5820">
              <w:rPr>
                <w:rFonts w:ascii="GHEA Grapalat" w:hAnsi="GHEA Grapalat"/>
                <w:sz w:val="18"/>
                <w:szCs w:val="18"/>
              </w:rPr>
              <w:t>расходы на парковку.</w:t>
            </w:r>
          </w:p>
          <w:p w14:paraId="43B16AE3" w14:textId="77777777" w:rsidR="000C7E50" w:rsidRPr="00BD5820" w:rsidRDefault="000C7E50" w:rsidP="000C7E50">
            <w:pPr>
              <w:numPr>
                <w:ilvl w:val="0"/>
                <w:numId w:val="41"/>
              </w:numPr>
              <w:rPr>
                <w:rFonts w:ascii="GHEA Grapalat" w:hAnsi="GHEA Grapalat"/>
                <w:sz w:val="18"/>
                <w:szCs w:val="18"/>
              </w:rPr>
            </w:pPr>
            <w:r w:rsidRPr="00BD5820">
              <w:rPr>
                <w:rFonts w:ascii="GHEA Grapalat" w:hAnsi="GHEA Grapalat"/>
                <w:sz w:val="18"/>
                <w:szCs w:val="18"/>
              </w:rPr>
              <w:t>Скрытые платежи не допускаются.</w:t>
            </w:r>
          </w:p>
          <w:p w14:paraId="085E6D0C" w14:textId="77777777" w:rsidR="000C7E50" w:rsidRPr="00BD5820" w:rsidRDefault="000C7E50" w:rsidP="000C7E50">
            <w:pPr>
              <w:numPr>
                <w:ilvl w:val="0"/>
                <w:numId w:val="41"/>
              </w:numPr>
              <w:rPr>
                <w:rFonts w:ascii="GHEA Grapalat" w:hAnsi="GHEA Grapalat"/>
                <w:sz w:val="18"/>
                <w:szCs w:val="18"/>
              </w:rPr>
            </w:pPr>
            <w:r w:rsidRPr="00BD5820">
              <w:rPr>
                <w:rFonts w:ascii="GHEA Grapalat" w:hAnsi="GHEA Grapalat"/>
                <w:sz w:val="18"/>
                <w:szCs w:val="18"/>
              </w:rPr>
              <w:t>Оплата осуществляется по фактически выполненным рейсам.</w:t>
            </w:r>
          </w:p>
          <w:p w14:paraId="298A0C06"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7. Дополнительные условия</w:t>
            </w:r>
          </w:p>
          <w:p w14:paraId="2FFC1188" w14:textId="77777777" w:rsidR="000C7E50" w:rsidRPr="00BD5820" w:rsidRDefault="000C7E50" w:rsidP="000C7E50">
            <w:pPr>
              <w:numPr>
                <w:ilvl w:val="0"/>
                <w:numId w:val="42"/>
              </w:numPr>
              <w:rPr>
                <w:rFonts w:ascii="GHEA Grapalat" w:hAnsi="GHEA Grapalat"/>
                <w:sz w:val="18"/>
                <w:szCs w:val="18"/>
              </w:rPr>
            </w:pPr>
            <w:r w:rsidRPr="00BD5820">
              <w:rPr>
                <w:rFonts w:ascii="GHEA Grapalat" w:hAnsi="GHEA Grapalat"/>
                <w:sz w:val="18"/>
                <w:szCs w:val="18"/>
              </w:rPr>
              <w:t>Координация с сопровождающими делегаций.</w:t>
            </w:r>
          </w:p>
          <w:p w14:paraId="74394F97" w14:textId="77777777" w:rsidR="000C7E50" w:rsidRPr="00BD5820" w:rsidRDefault="000C7E50" w:rsidP="000C7E50">
            <w:pPr>
              <w:numPr>
                <w:ilvl w:val="0"/>
                <w:numId w:val="42"/>
              </w:numPr>
              <w:spacing w:before="100" w:beforeAutospacing="1" w:after="100" w:afterAutospacing="1"/>
              <w:rPr>
                <w:rFonts w:ascii="GHEA Grapalat" w:hAnsi="GHEA Grapalat"/>
                <w:sz w:val="18"/>
                <w:szCs w:val="18"/>
              </w:rPr>
            </w:pPr>
            <w:r w:rsidRPr="00BD5820">
              <w:rPr>
                <w:rFonts w:ascii="GHEA Grapalat" w:hAnsi="GHEA Grapalat"/>
                <w:sz w:val="18"/>
                <w:szCs w:val="18"/>
              </w:rPr>
              <w:t>Доступность водителей по телефону / WhatsApp.</w:t>
            </w:r>
          </w:p>
          <w:p w14:paraId="55AF551B" w14:textId="77777777" w:rsidR="000C7E50" w:rsidRPr="00BD5820" w:rsidRDefault="000C7E50" w:rsidP="000C7E50">
            <w:pPr>
              <w:numPr>
                <w:ilvl w:val="0"/>
                <w:numId w:val="42"/>
              </w:numPr>
              <w:spacing w:before="100" w:beforeAutospacing="1" w:after="100" w:afterAutospacing="1"/>
              <w:rPr>
                <w:rFonts w:ascii="GHEA Grapalat" w:hAnsi="GHEA Grapalat"/>
                <w:sz w:val="18"/>
                <w:szCs w:val="18"/>
              </w:rPr>
            </w:pPr>
            <w:r w:rsidRPr="00BD5820">
              <w:rPr>
                <w:rFonts w:ascii="GHEA Grapalat" w:hAnsi="GHEA Grapalat"/>
                <w:sz w:val="18"/>
                <w:szCs w:val="18"/>
              </w:rPr>
              <w:t>При необходимости — группировка пассажиров.</w:t>
            </w:r>
          </w:p>
        </w:tc>
        <w:tc>
          <w:tcPr>
            <w:tcW w:w="1260" w:type="dxa"/>
            <w:tcBorders>
              <w:top w:val="single" w:sz="4" w:space="0" w:color="000000"/>
              <w:left w:val="single" w:sz="4" w:space="0" w:color="000000"/>
              <w:bottom w:val="single" w:sz="4" w:space="0" w:color="000000"/>
              <w:right w:val="single" w:sz="4" w:space="0" w:color="000000"/>
            </w:tcBorders>
            <w:vAlign w:val="center"/>
          </w:tcPr>
          <w:p w14:paraId="4260D363" w14:textId="77777777" w:rsidR="000C7E50" w:rsidRPr="00BD5820" w:rsidRDefault="000C7E50" w:rsidP="002A7BA9">
            <w:pPr>
              <w:widowControl w:val="0"/>
              <w:contextualSpacing/>
              <w:jc w:val="center"/>
              <w:rPr>
                <w:rFonts w:ascii="GHEA Grapalat" w:hAnsi="GHEA Grapalat"/>
                <w:sz w:val="14"/>
                <w:szCs w:val="14"/>
              </w:rPr>
            </w:pPr>
            <w:r>
              <w:rPr>
                <w:rFonts w:ascii="GHEA Grapalat" w:hAnsi="GHEA Grapalat"/>
                <w:sz w:val="18"/>
                <w:szCs w:val="18"/>
              </w:rPr>
              <w:lastRenderedPageBreak/>
              <w:t>драм</w:t>
            </w:r>
          </w:p>
        </w:tc>
        <w:tc>
          <w:tcPr>
            <w:tcW w:w="1260" w:type="dxa"/>
            <w:tcBorders>
              <w:top w:val="single" w:sz="4" w:space="0" w:color="000000"/>
              <w:left w:val="single" w:sz="4" w:space="0" w:color="000000"/>
              <w:bottom w:val="single" w:sz="4" w:space="0" w:color="000000"/>
              <w:right w:val="single" w:sz="4" w:space="0" w:color="000000"/>
            </w:tcBorders>
            <w:vAlign w:val="center"/>
          </w:tcPr>
          <w:p w14:paraId="151564A0" w14:textId="3B113971" w:rsidR="000C7E50" w:rsidRPr="00BD5820" w:rsidRDefault="000C7E50" w:rsidP="002A7BA9">
            <w:pPr>
              <w:jc w:val="center"/>
              <w:outlineLvl w:val="0"/>
              <w:rPr>
                <w:rFonts w:ascii="GHEA Grapalat" w:hAnsi="GHEA Grapalat"/>
                <w:sz w:val="14"/>
                <w:szCs w:val="14"/>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0C20F4F" w14:textId="77777777" w:rsidR="000C7E50" w:rsidRPr="00E95279" w:rsidRDefault="000C7E50" w:rsidP="002A7BA9">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1</w:t>
            </w:r>
          </w:p>
        </w:tc>
        <w:tc>
          <w:tcPr>
            <w:tcW w:w="1710" w:type="dxa"/>
            <w:tcBorders>
              <w:top w:val="single" w:sz="4" w:space="0" w:color="000000"/>
              <w:left w:val="single" w:sz="4" w:space="0" w:color="000000"/>
              <w:bottom w:val="single" w:sz="4" w:space="0" w:color="000000"/>
              <w:right w:val="single" w:sz="4" w:space="0" w:color="000000"/>
            </w:tcBorders>
            <w:vAlign w:val="center"/>
          </w:tcPr>
          <w:p w14:paraId="5FD24AF3" w14:textId="77777777" w:rsidR="000C7E50" w:rsidRPr="004F1EB2" w:rsidRDefault="000C7E50" w:rsidP="002A7BA9">
            <w:pPr>
              <w:pStyle w:val="BodyTextIndent2"/>
              <w:widowControl w:val="0"/>
              <w:spacing w:after="120" w:line="240" w:lineRule="auto"/>
              <w:ind w:firstLine="0"/>
              <w:jc w:val="center"/>
              <w:rPr>
                <w:rFonts w:ascii="GHEA Grapalat" w:hAnsi="GHEA Grapalat"/>
                <w:sz w:val="16"/>
                <w:szCs w:val="16"/>
              </w:rPr>
            </w:pPr>
            <w:r w:rsidRPr="001E3E6C">
              <w:rPr>
                <w:rFonts w:ascii="GHEA Grapalat" w:hAnsi="GHEA Grapalat"/>
                <w:sz w:val="16"/>
                <w:szCs w:val="16"/>
              </w:rPr>
              <w:t xml:space="preserve">г. </w:t>
            </w:r>
            <w:r>
              <w:rPr>
                <w:rFonts w:ascii="GHEA Grapalat" w:hAnsi="GHEA Grapalat"/>
                <w:sz w:val="16"/>
                <w:szCs w:val="16"/>
                <w:lang w:val="en-US"/>
              </w:rPr>
              <w:t xml:space="preserve">Ереван, </w:t>
            </w:r>
            <w:r>
              <w:rPr>
                <w:rFonts w:ascii="GHEA Grapalat" w:hAnsi="GHEA Grapalat"/>
                <w:sz w:val="16"/>
                <w:szCs w:val="16"/>
              </w:rPr>
              <w:t>Гарегин Овсепян</w:t>
            </w:r>
            <w:r>
              <w:rPr>
                <w:rFonts w:ascii="GHEA Grapalat" w:hAnsi="GHEA Grapalat"/>
                <w:sz w:val="16"/>
                <w:szCs w:val="16"/>
                <w:lang w:val="en-US"/>
              </w:rPr>
              <w:t>а</w:t>
            </w:r>
            <w:r>
              <w:rPr>
                <w:rFonts w:ascii="GHEA Grapalat" w:hAnsi="GHEA Grapalat"/>
                <w:sz w:val="16"/>
                <w:szCs w:val="16"/>
              </w:rPr>
              <w:t xml:space="preserve"> 26</w:t>
            </w:r>
          </w:p>
        </w:tc>
        <w:tc>
          <w:tcPr>
            <w:tcW w:w="1998" w:type="dxa"/>
            <w:tcBorders>
              <w:top w:val="single" w:sz="4" w:space="0" w:color="000000"/>
              <w:left w:val="single" w:sz="4" w:space="0" w:color="000000"/>
              <w:bottom w:val="single" w:sz="4" w:space="0" w:color="000000"/>
              <w:right w:val="single" w:sz="4" w:space="0" w:color="000000"/>
            </w:tcBorders>
            <w:vAlign w:val="center"/>
          </w:tcPr>
          <w:p w14:paraId="219232DB" w14:textId="6006D0C6" w:rsidR="000C7E50" w:rsidRDefault="000C7E50" w:rsidP="002A7BA9">
            <w:pPr>
              <w:pStyle w:val="BodyTextIndent2"/>
              <w:widowControl w:val="0"/>
              <w:spacing w:after="120" w:line="240" w:lineRule="auto"/>
              <w:ind w:firstLine="0"/>
              <w:jc w:val="center"/>
              <w:rPr>
                <w:rFonts w:ascii="GHEA Grapalat" w:hAnsi="GHEA Grapalat"/>
                <w:sz w:val="16"/>
                <w:szCs w:val="16"/>
              </w:rPr>
            </w:pPr>
            <w:r w:rsidRPr="005331B9">
              <w:rPr>
                <w:rFonts w:ascii="GHEA Grapalat" w:hAnsi="GHEA Grapalat"/>
                <w:sz w:val="16"/>
                <w:szCs w:val="16"/>
              </w:rPr>
              <w:t xml:space="preserve">После </w:t>
            </w:r>
            <w:r w:rsidRPr="00D724D8">
              <w:rPr>
                <w:rFonts w:ascii="GHEA Grapalat" w:hAnsi="GHEA Grapalat"/>
                <w:sz w:val="16"/>
                <w:szCs w:val="16"/>
              </w:rPr>
              <w:t>предоставления финансовых средств — после вступления договора в силу</w:t>
            </w:r>
            <w:r w:rsidRPr="005331B9">
              <w:rPr>
                <w:rFonts w:ascii="GHEA Grapalat" w:hAnsi="GHEA Grapalat"/>
                <w:sz w:val="16"/>
                <w:szCs w:val="16"/>
              </w:rPr>
              <w:t xml:space="preserve"> </w:t>
            </w:r>
            <w:r w:rsidRPr="00D724D8">
              <w:rPr>
                <w:rFonts w:ascii="GHEA Grapalat" w:hAnsi="GHEA Grapalat"/>
                <w:sz w:val="16"/>
                <w:szCs w:val="16"/>
              </w:rPr>
              <w:t>в</w:t>
            </w:r>
            <w:r w:rsidRPr="005331B9">
              <w:rPr>
                <w:rFonts w:ascii="GHEA Grapalat" w:hAnsi="GHEA Grapalat"/>
                <w:sz w:val="16"/>
                <w:szCs w:val="16"/>
              </w:rPr>
              <w:t xml:space="preserve">  но не позднее, чем в течение периода, предусмотренного для мероприятия.</w:t>
            </w:r>
          </w:p>
        </w:tc>
      </w:tr>
      <w:tr w:rsidR="000C7E50" w:rsidRPr="00F33D15" w14:paraId="122B4767" w14:textId="77777777" w:rsidTr="002A7BA9">
        <w:tc>
          <w:tcPr>
            <w:tcW w:w="927" w:type="dxa"/>
            <w:tcBorders>
              <w:top w:val="single" w:sz="4" w:space="0" w:color="000000"/>
              <w:left w:val="single" w:sz="4" w:space="0" w:color="000000"/>
              <w:bottom w:val="single" w:sz="4" w:space="0" w:color="000000"/>
              <w:right w:val="single" w:sz="4" w:space="0" w:color="000000"/>
            </w:tcBorders>
            <w:vAlign w:val="center"/>
          </w:tcPr>
          <w:p w14:paraId="58DCF1D7" w14:textId="77777777" w:rsidR="000C7E50" w:rsidRDefault="000C7E50" w:rsidP="002A7BA9">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lastRenderedPageBreak/>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2F36ACA9" w14:textId="77777777" w:rsidR="000C7E50" w:rsidRPr="004977C8" w:rsidRDefault="000C7E50" w:rsidP="002A7BA9">
            <w:pPr>
              <w:pStyle w:val="BodyTextIndent2"/>
              <w:widowControl w:val="0"/>
              <w:spacing w:after="120" w:line="240" w:lineRule="auto"/>
              <w:ind w:firstLine="0"/>
              <w:jc w:val="center"/>
              <w:rPr>
                <w:rFonts w:ascii="GHEA Grapalat" w:hAnsi="GHEA Grapalat" w:cs="Cambria"/>
                <w:sz w:val="18"/>
                <w:szCs w:val="18"/>
              </w:rPr>
            </w:pPr>
            <w:r w:rsidRPr="004977C8">
              <w:rPr>
                <w:rFonts w:ascii="GHEA Grapalat" w:hAnsi="GHEA Grapalat" w:cs="Cambria"/>
                <w:sz w:val="18"/>
                <w:szCs w:val="18"/>
              </w:rPr>
              <w:t>60131100</w:t>
            </w:r>
          </w:p>
        </w:tc>
        <w:tc>
          <w:tcPr>
            <w:tcW w:w="4655" w:type="dxa"/>
            <w:tcBorders>
              <w:top w:val="single" w:sz="4" w:space="0" w:color="000000"/>
              <w:left w:val="single" w:sz="4" w:space="0" w:color="000000"/>
              <w:bottom w:val="single" w:sz="4" w:space="0" w:color="000000"/>
              <w:right w:val="single" w:sz="4" w:space="0" w:color="000000"/>
            </w:tcBorders>
            <w:vAlign w:val="center"/>
          </w:tcPr>
          <w:p w14:paraId="5F8A8F62"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1. Требования к транспортным средствам</w:t>
            </w:r>
          </w:p>
          <w:p w14:paraId="61AB8116" w14:textId="77777777" w:rsidR="000C7E50" w:rsidRPr="004977C8" w:rsidRDefault="000C7E50" w:rsidP="000C7E50">
            <w:pPr>
              <w:numPr>
                <w:ilvl w:val="0"/>
                <w:numId w:val="43"/>
              </w:numPr>
              <w:rPr>
                <w:rFonts w:ascii="GHEA Grapalat" w:hAnsi="GHEA Grapalat"/>
                <w:sz w:val="18"/>
                <w:szCs w:val="18"/>
              </w:rPr>
            </w:pPr>
            <w:r w:rsidRPr="004977C8">
              <w:rPr>
                <w:rFonts w:ascii="GHEA Grapalat" w:hAnsi="GHEA Grapalat"/>
                <w:sz w:val="18"/>
                <w:szCs w:val="18"/>
              </w:rPr>
              <w:t>Автомобиль должен быть минивэном и иметь не менее 7 посадочных мест.</w:t>
            </w:r>
          </w:p>
          <w:p w14:paraId="0B8404B5" w14:textId="77777777" w:rsidR="000C7E50" w:rsidRPr="004977C8" w:rsidRDefault="000C7E50" w:rsidP="000C7E50">
            <w:pPr>
              <w:numPr>
                <w:ilvl w:val="0"/>
                <w:numId w:val="43"/>
              </w:numPr>
              <w:spacing w:before="100" w:beforeAutospacing="1" w:after="100" w:afterAutospacing="1"/>
              <w:rPr>
                <w:rFonts w:ascii="GHEA Grapalat" w:hAnsi="GHEA Grapalat"/>
                <w:sz w:val="18"/>
                <w:szCs w:val="18"/>
              </w:rPr>
            </w:pPr>
            <w:r w:rsidRPr="004977C8">
              <w:rPr>
                <w:rFonts w:ascii="GHEA Grapalat" w:hAnsi="GHEA Grapalat"/>
                <w:sz w:val="18"/>
                <w:szCs w:val="18"/>
              </w:rPr>
              <w:lastRenderedPageBreak/>
              <w:t>Автомобиль должен быть не ранее 2020 года выпуска.</w:t>
            </w:r>
          </w:p>
          <w:p w14:paraId="62B553D1" w14:textId="77777777" w:rsidR="000C7E50" w:rsidRPr="005C6F39" w:rsidRDefault="000C7E50" w:rsidP="000C7E50">
            <w:pPr>
              <w:numPr>
                <w:ilvl w:val="0"/>
                <w:numId w:val="43"/>
              </w:numPr>
              <w:spacing w:before="100" w:beforeAutospacing="1" w:after="100" w:afterAutospacing="1"/>
              <w:rPr>
                <w:rFonts w:ascii="GHEA Grapalat" w:hAnsi="GHEA Grapalat"/>
                <w:sz w:val="18"/>
                <w:szCs w:val="18"/>
                <w:lang w:val="en-US"/>
              </w:rPr>
            </w:pPr>
            <w:r w:rsidRPr="004977C8">
              <w:rPr>
                <w:rFonts w:ascii="GHEA Grapalat" w:hAnsi="GHEA Grapalat"/>
                <w:sz w:val="18"/>
                <w:szCs w:val="18"/>
              </w:rPr>
              <w:t>Тип</w:t>
            </w:r>
            <w:r w:rsidRPr="005C6F39">
              <w:rPr>
                <w:rFonts w:ascii="GHEA Grapalat" w:hAnsi="GHEA Grapalat"/>
                <w:sz w:val="18"/>
                <w:szCs w:val="18"/>
                <w:lang w:val="en-US"/>
              </w:rPr>
              <w:t xml:space="preserve">: Mercedes-Benz V-Class </w:t>
            </w:r>
            <w:r w:rsidRPr="004977C8">
              <w:rPr>
                <w:rFonts w:ascii="GHEA Grapalat" w:hAnsi="GHEA Grapalat"/>
                <w:sz w:val="18"/>
                <w:szCs w:val="18"/>
              </w:rPr>
              <w:t>или</w:t>
            </w:r>
            <w:r w:rsidRPr="005C6F39">
              <w:rPr>
                <w:rFonts w:ascii="GHEA Grapalat" w:hAnsi="GHEA Grapalat"/>
                <w:sz w:val="18"/>
                <w:szCs w:val="18"/>
                <w:lang w:val="en-US"/>
              </w:rPr>
              <w:t xml:space="preserve"> Volkswagen Multivan </w:t>
            </w:r>
            <w:r w:rsidRPr="004977C8">
              <w:rPr>
                <w:rFonts w:ascii="GHEA Grapalat" w:hAnsi="GHEA Grapalat"/>
                <w:sz w:val="18"/>
                <w:szCs w:val="18"/>
              </w:rPr>
              <w:t>или</w:t>
            </w:r>
            <w:r w:rsidRPr="005C6F39">
              <w:rPr>
                <w:rFonts w:ascii="GHEA Grapalat" w:hAnsi="GHEA Grapalat"/>
                <w:sz w:val="18"/>
                <w:szCs w:val="18"/>
                <w:lang w:val="en-US"/>
              </w:rPr>
              <w:t xml:space="preserve"> Ford Tourneo Custom </w:t>
            </w:r>
            <w:r w:rsidRPr="004977C8">
              <w:rPr>
                <w:rFonts w:ascii="GHEA Grapalat" w:hAnsi="GHEA Grapalat"/>
                <w:sz w:val="18"/>
                <w:szCs w:val="18"/>
              </w:rPr>
              <w:t>или</w:t>
            </w:r>
            <w:r w:rsidRPr="005C6F39">
              <w:rPr>
                <w:rFonts w:ascii="GHEA Grapalat" w:hAnsi="GHEA Grapalat"/>
                <w:sz w:val="18"/>
                <w:szCs w:val="18"/>
                <w:lang w:val="en-US"/>
              </w:rPr>
              <w:t xml:space="preserve"> Toyota Proace Verso.</w:t>
            </w:r>
          </w:p>
          <w:p w14:paraId="615D5E61" w14:textId="77777777" w:rsidR="000C7E50" w:rsidRPr="004977C8" w:rsidRDefault="000C7E50" w:rsidP="000C7E50">
            <w:pPr>
              <w:numPr>
                <w:ilvl w:val="0"/>
                <w:numId w:val="43"/>
              </w:numPr>
              <w:spacing w:before="100" w:beforeAutospacing="1" w:after="100" w:afterAutospacing="1"/>
              <w:rPr>
                <w:rFonts w:ascii="GHEA Grapalat" w:hAnsi="GHEA Grapalat"/>
                <w:sz w:val="18"/>
                <w:szCs w:val="18"/>
              </w:rPr>
            </w:pPr>
            <w:r w:rsidRPr="004977C8">
              <w:rPr>
                <w:rFonts w:ascii="GHEA Grapalat" w:hAnsi="GHEA Grapalat"/>
                <w:sz w:val="18"/>
                <w:szCs w:val="18"/>
              </w:rPr>
              <w:t>Должны быть обеспечены полностью исправные системы кондиционирования и отопления.</w:t>
            </w:r>
          </w:p>
          <w:p w14:paraId="55FA86D4" w14:textId="77777777" w:rsidR="000C7E50" w:rsidRPr="00BD5820" w:rsidRDefault="000C7E50" w:rsidP="000C7E50">
            <w:pPr>
              <w:numPr>
                <w:ilvl w:val="0"/>
                <w:numId w:val="43"/>
              </w:numPr>
              <w:spacing w:before="100" w:beforeAutospacing="1" w:after="100" w:afterAutospacing="1"/>
              <w:rPr>
                <w:rFonts w:ascii="GHEA Grapalat" w:hAnsi="GHEA Grapalat"/>
                <w:sz w:val="18"/>
                <w:szCs w:val="18"/>
              </w:rPr>
            </w:pPr>
            <w:r w:rsidRPr="004977C8">
              <w:rPr>
                <w:rFonts w:ascii="GHEA Grapalat" w:hAnsi="GHEA Grapalat"/>
                <w:sz w:val="18"/>
                <w:szCs w:val="18"/>
              </w:rPr>
              <w:t>Автомобиль должен находиться в хорошем</w:t>
            </w:r>
            <w:r w:rsidRPr="00BD5820">
              <w:rPr>
                <w:rFonts w:ascii="GHEA Grapalat" w:hAnsi="GHEA Grapalat"/>
                <w:sz w:val="18"/>
                <w:szCs w:val="18"/>
              </w:rPr>
              <w:t xml:space="preserve"> техническом состоянии, быть чистым, без видимых повреждений.</w:t>
            </w:r>
          </w:p>
          <w:p w14:paraId="071359D2" w14:textId="77777777" w:rsidR="000C7E50" w:rsidRPr="00BD5820" w:rsidRDefault="000C7E50" w:rsidP="000C7E50">
            <w:pPr>
              <w:numPr>
                <w:ilvl w:val="0"/>
                <w:numId w:val="43"/>
              </w:numPr>
              <w:spacing w:before="100" w:beforeAutospacing="1" w:after="100" w:afterAutospacing="1"/>
              <w:rPr>
                <w:rFonts w:ascii="GHEA Grapalat" w:hAnsi="GHEA Grapalat"/>
                <w:sz w:val="18"/>
                <w:szCs w:val="18"/>
              </w:rPr>
            </w:pPr>
            <w:r w:rsidRPr="00BD5820">
              <w:rPr>
                <w:rFonts w:ascii="GHEA Grapalat" w:hAnsi="GHEA Grapalat"/>
                <w:sz w:val="18"/>
                <w:szCs w:val="18"/>
              </w:rPr>
              <w:t>Должны быть предусмотрены ремни безопасности для всех пассажирских мест.</w:t>
            </w:r>
          </w:p>
          <w:p w14:paraId="0C6988DC" w14:textId="77777777" w:rsidR="000C7E50" w:rsidRPr="00BD5820" w:rsidRDefault="000C7E50" w:rsidP="000C7E50">
            <w:pPr>
              <w:numPr>
                <w:ilvl w:val="0"/>
                <w:numId w:val="43"/>
              </w:numPr>
              <w:spacing w:before="100" w:beforeAutospacing="1" w:after="100" w:afterAutospacing="1"/>
              <w:rPr>
                <w:rFonts w:ascii="GHEA Grapalat" w:hAnsi="GHEA Grapalat"/>
                <w:sz w:val="18"/>
                <w:szCs w:val="18"/>
              </w:rPr>
            </w:pPr>
            <w:r w:rsidRPr="00BD5820">
              <w:rPr>
                <w:rFonts w:ascii="GHEA Grapalat" w:hAnsi="GHEA Grapalat"/>
                <w:sz w:val="18"/>
                <w:szCs w:val="18"/>
              </w:rPr>
              <w:t>Внешний вид автомобиля должен быть без рекламных или брендированных обозначений.</w:t>
            </w:r>
          </w:p>
          <w:p w14:paraId="47B422E8" w14:textId="77777777" w:rsidR="000C7E50" w:rsidRPr="00BD5820" w:rsidRDefault="000C7E50" w:rsidP="000C7E50">
            <w:pPr>
              <w:numPr>
                <w:ilvl w:val="0"/>
                <w:numId w:val="43"/>
              </w:numPr>
              <w:spacing w:before="100" w:beforeAutospacing="1" w:after="100" w:afterAutospacing="1"/>
              <w:rPr>
                <w:rFonts w:ascii="GHEA Grapalat" w:hAnsi="GHEA Grapalat"/>
                <w:sz w:val="18"/>
                <w:szCs w:val="18"/>
              </w:rPr>
            </w:pPr>
            <w:r w:rsidRPr="00BD5820">
              <w:rPr>
                <w:rFonts w:ascii="GHEA Grapalat" w:hAnsi="GHEA Grapalat"/>
                <w:sz w:val="18"/>
                <w:szCs w:val="18"/>
              </w:rPr>
              <w:t>Автомобиль должен быть оснащен аптечкой первой помощи и огнетушителем.</w:t>
            </w:r>
          </w:p>
          <w:p w14:paraId="64AC06F4" w14:textId="77777777" w:rsidR="000C7E50" w:rsidRPr="00BD5820" w:rsidRDefault="000C7E50" w:rsidP="000C7E50">
            <w:pPr>
              <w:numPr>
                <w:ilvl w:val="0"/>
                <w:numId w:val="43"/>
              </w:numPr>
              <w:spacing w:before="100" w:beforeAutospacing="1" w:after="100" w:afterAutospacing="1"/>
              <w:rPr>
                <w:rFonts w:ascii="GHEA Grapalat" w:hAnsi="GHEA Grapalat"/>
                <w:sz w:val="18"/>
                <w:szCs w:val="18"/>
              </w:rPr>
            </w:pPr>
            <w:r w:rsidRPr="00BD5820">
              <w:rPr>
                <w:rFonts w:ascii="GHEA Grapalat" w:hAnsi="GHEA Grapalat"/>
                <w:sz w:val="18"/>
                <w:szCs w:val="18"/>
              </w:rPr>
              <w:t>В автомобиле должна быть обеспечена питьевая вода для всех пассажиров.</w:t>
            </w:r>
          </w:p>
          <w:p w14:paraId="3693B554" w14:textId="77777777" w:rsidR="000C7E50" w:rsidRPr="00BD5820" w:rsidRDefault="000C7E50" w:rsidP="000C7E50">
            <w:pPr>
              <w:numPr>
                <w:ilvl w:val="0"/>
                <w:numId w:val="43"/>
              </w:numPr>
              <w:rPr>
                <w:rFonts w:ascii="GHEA Grapalat" w:hAnsi="GHEA Grapalat"/>
                <w:sz w:val="18"/>
                <w:szCs w:val="18"/>
              </w:rPr>
            </w:pPr>
            <w:r w:rsidRPr="00BD5820">
              <w:rPr>
                <w:rFonts w:ascii="GHEA Grapalat" w:hAnsi="GHEA Grapalat"/>
                <w:sz w:val="18"/>
                <w:szCs w:val="18"/>
              </w:rPr>
              <w:t>Двигатель автомобиля должен быть дизельным или бензиновым.</w:t>
            </w:r>
          </w:p>
          <w:p w14:paraId="5BA02690"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2. Условия оказания услуг</w:t>
            </w:r>
          </w:p>
          <w:p w14:paraId="29F4545B" w14:textId="77777777" w:rsidR="000C7E50" w:rsidRPr="00BD5820" w:rsidRDefault="000C7E50" w:rsidP="000C7E50">
            <w:pPr>
              <w:numPr>
                <w:ilvl w:val="0"/>
                <w:numId w:val="44"/>
              </w:numPr>
              <w:rPr>
                <w:rFonts w:ascii="GHEA Grapalat" w:hAnsi="GHEA Grapalat"/>
                <w:sz w:val="18"/>
                <w:szCs w:val="18"/>
              </w:rPr>
            </w:pPr>
            <w:r w:rsidRPr="00BD5820">
              <w:rPr>
                <w:rFonts w:ascii="GHEA Grapalat" w:hAnsi="GHEA Grapalat"/>
                <w:sz w:val="18"/>
                <w:szCs w:val="18"/>
              </w:rPr>
              <w:t>Срок оказания услуг: с 1 июня по 8 июня 2026 года включительно.</w:t>
            </w:r>
          </w:p>
          <w:p w14:paraId="1D54EC12" w14:textId="77777777" w:rsidR="000C7E50" w:rsidRPr="00BD5820" w:rsidRDefault="000C7E50" w:rsidP="000C7E50">
            <w:pPr>
              <w:numPr>
                <w:ilvl w:val="0"/>
                <w:numId w:val="44"/>
              </w:numPr>
              <w:rPr>
                <w:rFonts w:ascii="GHEA Grapalat" w:hAnsi="GHEA Grapalat"/>
                <w:sz w:val="18"/>
                <w:szCs w:val="18"/>
              </w:rPr>
            </w:pPr>
            <w:r w:rsidRPr="00BD5820">
              <w:rPr>
                <w:rFonts w:ascii="GHEA Grapalat" w:hAnsi="GHEA Grapalat"/>
                <w:sz w:val="18"/>
                <w:szCs w:val="18"/>
              </w:rPr>
              <w:t xml:space="preserve">Необходимо обеспечить наличие максимум 7 автомобилей </w:t>
            </w:r>
            <w:r>
              <w:rPr>
                <w:rFonts w:ascii="GHEA Grapalat" w:hAnsi="GHEA Grapalat"/>
                <w:sz w:val="18"/>
                <w:szCs w:val="18"/>
              </w:rPr>
              <w:t xml:space="preserve">в день </w:t>
            </w:r>
            <w:r w:rsidRPr="00BD5820">
              <w:rPr>
                <w:rFonts w:ascii="GHEA Grapalat" w:hAnsi="GHEA Grapalat"/>
                <w:sz w:val="18"/>
                <w:szCs w:val="18"/>
              </w:rPr>
              <w:t xml:space="preserve">для оказания услуг в течение любого полного дня указанного </w:t>
            </w:r>
            <w:r w:rsidRPr="009644B6">
              <w:rPr>
                <w:rFonts w:ascii="GHEA Grapalat" w:hAnsi="GHEA Grapalat"/>
                <w:sz w:val="18"/>
                <w:szCs w:val="18"/>
              </w:rPr>
              <w:t>периода (один день 7 автомабиль),</w:t>
            </w:r>
            <w:r w:rsidRPr="00BD5820">
              <w:rPr>
                <w:rFonts w:ascii="GHEA Grapalat" w:hAnsi="GHEA Grapalat"/>
                <w:sz w:val="18"/>
                <w:szCs w:val="18"/>
              </w:rPr>
              <w:t xml:space="preserve"> с рабочим временем до 10 часов на один автомобиль по следующим маршрутам:</w:t>
            </w:r>
          </w:p>
          <w:p w14:paraId="5DF12D2D" w14:textId="77777777" w:rsidR="000C7E50" w:rsidRPr="00BD5820" w:rsidRDefault="000C7E50" w:rsidP="000C7E50">
            <w:pPr>
              <w:numPr>
                <w:ilvl w:val="0"/>
                <w:numId w:val="45"/>
              </w:numPr>
              <w:rPr>
                <w:rFonts w:ascii="GHEA Grapalat" w:hAnsi="GHEA Grapalat"/>
                <w:sz w:val="18"/>
                <w:szCs w:val="18"/>
              </w:rPr>
            </w:pPr>
            <w:r w:rsidRPr="00BD5820">
              <w:rPr>
                <w:rFonts w:ascii="GHEA Grapalat" w:hAnsi="GHEA Grapalat"/>
                <w:sz w:val="18"/>
                <w:szCs w:val="18"/>
              </w:rPr>
              <w:t>Гостиница в Ереване – Общественное телевидение – гостиница в Ереване, или</w:t>
            </w:r>
          </w:p>
          <w:p w14:paraId="085F11DC" w14:textId="77777777" w:rsidR="000C7E50" w:rsidRPr="00BD5820" w:rsidRDefault="000C7E50" w:rsidP="000C7E50">
            <w:pPr>
              <w:numPr>
                <w:ilvl w:val="0"/>
                <w:numId w:val="45"/>
              </w:numPr>
              <w:spacing w:before="100" w:beforeAutospacing="1" w:after="100" w:afterAutospacing="1"/>
              <w:rPr>
                <w:rFonts w:ascii="GHEA Grapalat" w:hAnsi="GHEA Grapalat"/>
                <w:sz w:val="18"/>
                <w:szCs w:val="18"/>
              </w:rPr>
            </w:pPr>
            <w:r w:rsidRPr="00BD5820">
              <w:rPr>
                <w:rFonts w:ascii="GHEA Grapalat" w:hAnsi="GHEA Grapalat"/>
                <w:sz w:val="18"/>
                <w:szCs w:val="18"/>
              </w:rPr>
              <w:t xml:space="preserve">Национальный академический театр оперы и балета – Общественное телевидение – Национальный академический театр оперы и </w:t>
            </w:r>
            <w:r w:rsidRPr="00BD5820">
              <w:rPr>
                <w:rFonts w:ascii="GHEA Grapalat" w:hAnsi="GHEA Grapalat"/>
                <w:sz w:val="18"/>
                <w:szCs w:val="18"/>
              </w:rPr>
              <w:lastRenderedPageBreak/>
              <w:t>балета, или</w:t>
            </w:r>
          </w:p>
          <w:p w14:paraId="423CD7B9" w14:textId="77777777" w:rsidR="000C7E50" w:rsidRPr="00BD5820" w:rsidRDefault="000C7E50" w:rsidP="000C7E50">
            <w:pPr>
              <w:numPr>
                <w:ilvl w:val="0"/>
                <w:numId w:val="45"/>
              </w:numPr>
              <w:spacing w:before="100" w:beforeAutospacing="1" w:after="100" w:afterAutospacing="1"/>
              <w:rPr>
                <w:rFonts w:ascii="GHEA Grapalat" w:hAnsi="GHEA Grapalat"/>
                <w:sz w:val="18"/>
                <w:szCs w:val="18"/>
              </w:rPr>
            </w:pPr>
            <w:r w:rsidRPr="00BD5820">
              <w:rPr>
                <w:rFonts w:ascii="GHEA Grapalat" w:hAnsi="GHEA Grapalat"/>
                <w:sz w:val="18"/>
                <w:szCs w:val="18"/>
              </w:rPr>
              <w:t>Гостиница в Ереване – Общественное телевидение – Национальный академический театр оперы и балета, или</w:t>
            </w:r>
          </w:p>
          <w:p w14:paraId="332CB3E4" w14:textId="77777777" w:rsidR="000C7E50" w:rsidRPr="00BD5820" w:rsidRDefault="000C7E50" w:rsidP="000C7E50">
            <w:pPr>
              <w:numPr>
                <w:ilvl w:val="0"/>
                <w:numId w:val="45"/>
              </w:numPr>
              <w:rPr>
                <w:rFonts w:ascii="GHEA Grapalat" w:hAnsi="GHEA Grapalat"/>
                <w:sz w:val="18"/>
                <w:szCs w:val="18"/>
              </w:rPr>
            </w:pPr>
            <w:r w:rsidRPr="00BD5820">
              <w:rPr>
                <w:rFonts w:ascii="GHEA Grapalat" w:hAnsi="GHEA Grapalat"/>
                <w:sz w:val="18"/>
                <w:szCs w:val="18"/>
              </w:rPr>
              <w:t>Национальный академический театр оперы и балета – Общественное телевидение – гостиница в Ереване.</w:t>
            </w:r>
          </w:p>
          <w:p w14:paraId="54FE09F1" w14:textId="77777777" w:rsidR="000C7E50" w:rsidRPr="00BD5820" w:rsidRDefault="000C7E50" w:rsidP="000C7E50">
            <w:pPr>
              <w:numPr>
                <w:ilvl w:val="0"/>
                <w:numId w:val="46"/>
              </w:numPr>
              <w:rPr>
                <w:rFonts w:ascii="GHEA Grapalat" w:hAnsi="GHEA Grapalat"/>
                <w:sz w:val="18"/>
                <w:szCs w:val="18"/>
              </w:rPr>
            </w:pPr>
            <w:r w:rsidRPr="00BD5820">
              <w:rPr>
                <w:rFonts w:ascii="GHEA Grapalat" w:hAnsi="GHEA Grapalat"/>
                <w:sz w:val="18"/>
                <w:szCs w:val="18"/>
              </w:rPr>
              <w:t>Ограничение ежедневного пробега — до 100 км в городской зоне на один автомобиль.</w:t>
            </w:r>
          </w:p>
          <w:p w14:paraId="30D053C5"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Заказ со стороны Заказчика будет предоставляться минимум за 1 день в письменной или устной форме.</w:t>
            </w:r>
          </w:p>
          <w:p w14:paraId="432A71A7"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Должны быть обеспечены своевременное прибытие и перевозка пассажиров согласно утвержденным маршрутам.</w:t>
            </w:r>
          </w:p>
          <w:p w14:paraId="4E56D947"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Доступность — 24/7 согласно предварительно утвержденному графику.</w:t>
            </w:r>
          </w:p>
          <w:p w14:paraId="74DA48D0"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Должна быть обеспечена оперативная реакция в случае изменений или дополнений маршрутов.</w:t>
            </w:r>
          </w:p>
          <w:p w14:paraId="75285376"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Непрерывная связь с организаторами.</w:t>
            </w:r>
          </w:p>
          <w:p w14:paraId="2716D878"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Должно быть обеспечено наличие ответственного лица или диспетчера 24/7.</w:t>
            </w:r>
          </w:p>
          <w:p w14:paraId="327B3E26"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Наличие резервного автомобиля в случае неисправности.</w:t>
            </w:r>
          </w:p>
          <w:p w14:paraId="3D0C0761" w14:textId="77777777" w:rsidR="000C7E50" w:rsidRPr="00BD5820" w:rsidRDefault="000C7E50" w:rsidP="000C7E50">
            <w:pPr>
              <w:numPr>
                <w:ilvl w:val="0"/>
                <w:numId w:val="46"/>
              </w:numPr>
              <w:spacing w:before="100" w:beforeAutospacing="1" w:after="100" w:afterAutospacing="1"/>
              <w:rPr>
                <w:rFonts w:ascii="GHEA Grapalat" w:hAnsi="GHEA Grapalat"/>
                <w:sz w:val="18"/>
                <w:szCs w:val="18"/>
              </w:rPr>
            </w:pPr>
            <w:r w:rsidRPr="00BD5820">
              <w:rPr>
                <w:rFonts w:ascii="GHEA Grapalat" w:hAnsi="GHEA Grapalat"/>
                <w:sz w:val="18"/>
                <w:szCs w:val="18"/>
              </w:rPr>
              <w:t>Должно быть обеспечено соответствие правилам дорожного движения Республики Армения.</w:t>
            </w:r>
          </w:p>
          <w:p w14:paraId="1183EA56" w14:textId="77777777" w:rsidR="000C7E50" w:rsidRPr="00BD5820" w:rsidRDefault="000C7E50" w:rsidP="000C7E50">
            <w:pPr>
              <w:numPr>
                <w:ilvl w:val="0"/>
                <w:numId w:val="46"/>
              </w:numPr>
              <w:rPr>
                <w:rFonts w:ascii="GHEA Grapalat" w:hAnsi="GHEA Grapalat"/>
                <w:sz w:val="18"/>
                <w:szCs w:val="18"/>
              </w:rPr>
            </w:pPr>
            <w:r w:rsidRPr="00BD5820">
              <w:rPr>
                <w:rFonts w:ascii="GHEA Grapalat" w:hAnsi="GHEA Grapalat"/>
                <w:sz w:val="18"/>
                <w:szCs w:val="18"/>
              </w:rPr>
              <w:t>На протяжении всего периода оказания услуг автомобиль должен быть:</w:t>
            </w:r>
          </w:p>
          <w:p w14:paraId="0CC18D68" w14:textId="77777777" w:rsidR="000C7E50" w:rsidRPr="00BD5820" w:rsidRDefault="000C7E50" w:rsidP="000C7E50">
            <w:pPr>
              <w:numPr>
                <w:ilvl w:val="0"/>
                <w:numId w:val="47"/>
              </w:numPr>
              <w:rPr>
                <w:rFonts w:ascii="GHEA Grapalat" w:hAnsi="GHEA Grapalat"/>
                <w:sz w:val="18"/>
                <w:szCs w:val="18"/>
              </w:rPr>
            </w:pPr>
            <w:r w:rsidRPr="00BD5820">
              <w:rPr>
                <w:rFonts w:ascii="GHEA Grapalat" w:hAnsi="GHEA Grapalat"/>
                <w:sz w:val="18"/>
                <w:szCs w:val="18"/>
              </w:rPr>
              <w:t>технически исправным</w:t>
            </w:r>
          </w:p>
          <w:p w14:paraId="785A900A" w14:textId="77777777" w:rsidR="000C7E50" w:rsidRPr="00BD5820" w:rsidRDefault="000C7E50" w:rsidP="000C7E50">
            <w:pPr>
              <w:numPr>
                <w:ilvl w:val="0"/>
                <w:numId w:val="47"/>
              </w:numPr>
              <w:rPr>
                <w:rFonts w:ascii="GHEA Grapalat" w:hAnsi="GHEA Grapalat"/>
                <w:sz w:val="18"/>
                <w:szCs w:val="18"/>
              </w:rPr>
            </w:pPr>
            <w:r w:rsidRPr="00BD5820">
              <w:rPr>
                <w:rFonts w:ascii="GHEA Grapalat" w:hAnsi="GHEA Grapalat"/>
                <w:sz w:val="18"/>
                <w:szCs w:val="18"/>
              </w:rPr>
              <w:t>чистым и ухоженным как снаружи, так и внутри салона.</w:t>
            </w:r>
          </w:p>
          <w:p w14:paraId="4554D7DA"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3. Требования к водителям</w:t>
            </w:r>
          </w:p>
          <w:p w14:paraId="62E9A8B9" w14:textId="77777777" w:rsidR="000C7E50" w:rsidRPr="00BD5820" w:rsidRDefault="000C7E50" w:rsidP="000C7E50">
            <w:pPr>
              <w:numPr>
                <w:ilvl w:val="0"/>
                <w:numId w:val="48"/>
              </w:numPr>
              <w:rPr>
                <w:rFonts w:ascii="GHEA Grapalat" w:hAnsi="GHEA Grapalat"/>
                <w:sz w:val="18"/>
                <w:szCs w:val="18"/>
              </w:rPr>
            </w:pPr>
            <w:r w:rsidRPr="00BD5820">
              <w:rPr>
                <w:rFonts w:ascii="GHEA Grapalat" w:hAnsi="GHEA Grapalat"/>
                <w:sz w:val="18"/>
                <w:szCs w:val="18"/>
              </w:rPr>
              <w:t>Действующее водительское удостоверение (соответствующей категории).</w:t>
            </w:r>
          </w:p>
          <w:p w14:paraId="38FABBF1" w14:textId="77777777" w:rsidR="000C7E50" w:rsidRPr="00BD5820" w:rsidRDefault="000C7E50" w:rsidP="000C7E50">
            <w:pPr>
              <w:numPr>
                <w:ilvl w:val="0"/>
                <w:numId w:val="48"/>
              </w:numPr>
              <w:spacing w:before="100" w:beforeAutospacing="1" w:after="100" w:afterAutospacing="1"/>
              <w:rPr>
                <w:rFonts w:ascii="GHEA Grapalat" w:hAnsi="GHEA Grapalat"/>
                <w:sz w:val="18"/>
                <w:szCs w:val="18"/>
              </w:rPr>
            </w:pPr>
            <w:r w:rsidRPr="00BD5820">
              <w:rPr>
                <w:rFonts w:ascii="GHEA Grapalat" w:hAnsi="GHEA Grapalat"/>
                <w:sz w:val="18"/>
                <w:szCs w:val="18"/>
              </w:rPr>
              <w:lastRenderedPageBreak/>
              <w:t>Минимум 3–5 лет опыта работы.</w:t>
            </w:r>
          </w:p>
          <w:p w14:paraId="0608D443" w14:textId="77777777" w:rsidR="000C7E50" w:rsidRPr="00B744E8" w:rsidRDefault="000C7E50" w:rsidP="000C7E50">
            <w:pPr>
              <w:numPr>
                <w:ilvl w:val="0"/>
                <w:numId w:val="48"/>
              </w:numPr>
              <w:spacing w:before="100" w:beforeAutospacing="1" w:after="100" w:afterAutospacing="1"/>
              <w:rPr>
                <w:rFonts w:ascii="GHEA Grapalat" w:hAnsi="GHEA Grapalat"/>
                <w:sz w:val="18"/>
                <w:szCs w:val="18"/>
              </w:rPr>
            </w:pPr>
            <w:r w:rsidRPr="00BD5820">
              <w:rPr>
                <w:rFonts w:ascii="GHEA Grapalat" w:hAnsi="GHEA Grapalat"/>
                <w:sz w:val="18"/>
                <w:szCs w:val="18"/>
              </w:rPr>
              <w:t xml:space="preserve">Хорошее знание дорог </w:t>
            </w:r>
            <w:r w:rsidRPr="00B744E8">
              <w:rPr>
                <w:rFonts w:ascii="GHEA Grapalat" w:hAnsi="GHEA Grapalat"/>
                <w:sz w:val="18"/>
                <w:szCs w:val="18"/>
              </w:rPr>
              <w:t xml:space="preserve">Еревана и </w:t>
            </w:r>
            <w:r w:rsidRPr="00B744E8">
              <w:t xml:space="preserve"> </w:t>
            </w:r>
            <w:r w:rsidRPr="00B744E8">
              <w:rPr>
                <w:rFonts w:ascii="GHEA Grapalat" w:hAnsi="GHEA Grapalat"/>
                <w:sz w:val="18"/>
                <w:szCs w:val="18"/>
              </w:rPr>
              <w:t>процедур работы аэропорта</w:t>
            </w:r>
            <w:r>
              <w:rPr>
                <w:rFonts w:ascii="GHEA Grapalat" w:hAnsi="GHEA Grapalat"/>
                <w:sz w:val="18"/>
                <w:szCs w:val="18"/>
                <w:lang w:val="hy-AM"/>
              </w:rPr>
              <w:t>.</w:t>
            </w:r>
          </w:p>
          <w:p w14:paraId="1BC3BB4D" w14:textId="77777777" w:rsidR="000C7E50" w:rsidRPr="00BD5820" w:rsidRDefault="000C7E50" w:rsidP="000C7E50">
            <w:pPr>
              <w:numPr>
                <w:ilvl w:val="0"/>
                <w:numId w:val="48"/>
              </w:numPr>
              <w:spacing w:before="100" w:beforeAutospacing="1" w:after="100" w:afterAutospacing="1"/>
              <w:rPr>
                <w:rFonts w:ascii="GHEA Grapalat" w:hAnsi="GHEA Grapalat"/>
                <w:sz w:val="18"/>
                <w:szCs w:val="18"/>
              </w:rPr>
            </w:pPr>
            <w:r w:rsidRPr="00BD5820">
              <w:rPr>
                <w:rFonts w:ascii="GHEA Grapalat" w:hAnsi="GHEA Grapalat"/>
                <w:sz w:val="18"/>
                <w:szCs w:val="18"/>
              </w:rPr>
              <w:t>Аккуратный и презентабельный внешний вид.</w:t>
            </w:r>
          </w:p>
          <w:p w14:paraId="3EF52BD9" w14:textId="77777777" w:rsidR="000C7E50" w:rsidRPr="00BD5820" w:rsidRDefault="000C7E50" w:rsidP="000C7E50">
            <w:pPr>
              <w:numPr>
                <w:ilvl w:val="0"/>
                <w:numId w:val="48"/>
              </w:numPr>
              <w:spacing w:before="100" w:beforeAutospacing="1" w:after="100" w:afterAutospacing="1"/>
              <w:rPr>
                <w:rFonts w:ascii="GHEA Grapalat" w:hAnsi="GHEA Grapalat"/>
                <w:sz w:val="18"/>
                <w:szCs w:val="18"/>
              </w:rPr>
            </w:pPr>
            <w:r w:rsidRPr="00BD5820">
              <w:rPr>
                <w:rFonts w:ascii="GHEA Grapalat" w:hAnsi="GHEA Grapalat"/>
                <w:sz w:val="18"/>
                <w:szCs w:val="18"/>
              </w:rPr>
              <w:t>Поведение:</w:t>
            </w:r>
          </w:p>
          <w:p w14:paraId="5EA00A7B" w14:textId="77777777" w:rsidR="000C7E50" w:rsidRPr="00BD5820" w:rsidRDefault="000C7E50" w:rsidP="000C7E50">
            <w:pPr>
              <w:numPr>
                <w:ilvl w:val="1"/>
                <w:numId w:val="48"/>
              </w:numPr>
              <w:spacing w:before="100" w:beforeAutospacing="1" w:after="100" w:afterAutospacing="1"/>
              <w:rPr>
                <w:rFonts w:ascii="GHEA Grapalat" w:hAnsi="GHEA Grapalat"/>
                <w:sz w:val="18"/>
                <w:szCs w:val="18"/>
              </w:rPr>
            </w:pPr>
            <w:r w:rsidRPr="00BD5820">
              <w:rPr>
                <w:rFonts w:ascii="GHEA Grapalat" w:hAnsi="GHEA Grapalat"/>
                <w:sz w:val="18"/>
                <w:szCs w:val="18"/>
              </w:rPr>
              <w:t>вежливость</w:t>
            </w:r>
          </w:p>
          <w:p w14:paraId="3CBF0B0B" w14:textId="77777777" w:rsidR="000C7E50" w:rsidRPr="00BD5820" w:rsidRDefault="000C7E50" w:rsidP="000C7E50">
            <w:pPr>
              <w:numPr>
                <w:ilvl w:val="1"/>
                <w:numId w:val="48"/>
              </w:numPr>
              <w:rPr>
                <w:rFonts w:ascii="GHEA Grapalat" w:hAnsi="GHEA Grapalat"/>
                <w:sz w:val="18"/>
                <w:szCs w:val="18"/>
              </w:rPr>
            </w:pPr>
            <w:r w:rsidRPr="00BD5820">
              <w:rPr>
                <w:rFonts w:ascii="GHEA Grapalat" w:hAnsi="GHEA Grapalat"/>
                <w:sz w:val="18"/>
                <w:szCs w:val="18"/>
              </w:rPr>
              <w:t>пунктуальность</w:t>
            </w:r>
          </w:p>
          <w:p w14:paraId="0817703A" w14:textId="77777777" w:rsidR="000C7E50" w:rsidRPr="00BD5820" w:rsidRDefault="000C7E50" w:rsidP="000C7E50">
            <w:pPr>
              <w:numPr>
                <w:ilvl w:val="1"/>
                <w:numId w:val="48"/>
              </w:numPr>
              <w:rPr>
                <w:rFonts w:ascii="GHEA Grapalat" w:hAnsi="GHEA Grapalat"/>
                <w:sz w:val="18"/>
                <w:szCs w:val="18"/>
              </w:rPr>
            </w:pPr>
            <w:r w:rsidRPr="00BD5820">
              <w:rPr>
                <w:rFonts w:ascii="GHEA Grapalat" w:hAnsi="GHEA Grapalat"/>
                <w:sz w:val="18"/>
                <w:szCs w:val="18"/>
              </w:rPr>
              <w:t>курение в автомобиле запрещено.</w:t>
            </w:r>
          </w:p>
          <w:p w14:paraId="063922A3"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4. Безопасность и страхование</w:t>
            </w:r>
          </w:p>
          <w:p w14:paraId="58F27837" w14:textId="77777777" w:rsidR="000C7E50" w:rsidRPr="00BD5820" w:rsidRDefault="000C7E50" w:rsidP="000C7E50">
            <w:pPr>
              <w:numPr>
                <w:ilvl w:val="0"/>
                <w:numId w:val="49"/>
              </w:numPr>
              <w:rPr>
                <w:rFonts w:ascii="GHEA Grapalat" w:hAnsi="GHEA Grapalat"/>
                <w:sz w:val="18"/>
                <w:szCs w:val="18"/>
              </w:rPr>
            </w:pPr>
            <w:r w:rsidRPr="00BD5820">
              <w:rPr>
                <w:rFonts w:ascii="GHEA Grapalat" w:hAnsi="GHEA Grapalat"/>
                <w:sz w:val="18"/>
                <w:szCs w:val="18"/>
              </w:rPr>
              <w:t>Транспортное средство должно иметь:</w:t>
            </w:r>
          </w:p>
          <w:p w14:paraId="68FACE3D" w14:textId="77777777" w:rsidR="000C7E50" w:rsidRPr="00BD5820" w:rsidRDefault="000C7E50" w:rsidP="000C7E50">
            <w:pPr>
              <w:numPr>
                <w:ilvl w:val="1"/>
                <w:numId w:val="49"/>
              </w:numPr>
              <w:spacing w:before="100" w:beforeAutospacing="1" w:after="100" w:afterAutospacing="1"/>
              <w:rPr>
                <w:rFonts w:ascii="GHEA Grapalat" w:hAnsi="GHEA Grapalat"/>
                <w:sz w:val="18"/>
                <w:szCs w:val="18"/>
              </w:rPr>
            </w:pPr>
            <w:r w:rsidRPr="00BD5820">
              <w:rPr>
                <w:rFonts w:ascii="GHEA Grapalat" w:hAnsi="GHEA Grapalat"/>
                <w:sz w:val="18"/>
                <w:szCs w:val="18"/>
              </w:rPr>
              <w:t>действующую страховку</w:t>
            </w:r>
          </w:p>
          <w:p w14:paraId="78C6E874" w14:textId="77777777" w:rsidR="000C7E50" w:rsidRPr="00BD5820" w:rsidRDefault="000C7E50" w:rsidP="000C7E50">
            <w:pPr>
              <w:numPr>
                <w:ilvl w:val="1"/>
                <w:numId w:val="49"/>
              </w:numPr>
              <w:spacing w:before="100" w:beforeAutospacing="1" w:after="100" w:afterAutospacing="1"/>
              <w:rPr>
                <w:rFonts w:ascii="GHEA Grapalat" w:hAnsi="GHEA Grapalat"/>
                <w:sz w:val="18"/>
                <w:szCs w:val="18"/>
              </w:rPr>
            </w:pPr>
            <w:r w:rsidRPr="00BD5820">
              <w:rPr>
                <w:rFonts w:ascii="GHEA Grapalat" w:hAnsi="GHEA Grapalat"/>
                <w:sz w:val="18"/>
                <w:szCs w:val="18"/>
              </w:rPr>
              <w:t>сертификат технического осмотра.</w:t>
            </w:r>
          </w:p>
          <w:p w14:paraId="01D0925F" w14:textId="77777777" w:rsidR="000C7E50" w:rsidRPr="00BD5820" w:rsidRDefault="000C7E50" w:rsidP="000C7E50">
            <w:pPr>
              <w:numPr>
                <w:ilvl w:val="0"/>
                <w:numId w:val="49"/>
              </w:numPr>
              <w:rPr>
                <w:rFonts w:ascii="GHEA Grapalat" w:hAnsi="GHEA Grapalat"/>
                <w:sz w:val="18"/>
                <w:szCs w:val="18"/>
              </w:rPr>
            </w:pPr>
            <w:r w:rsidRPr="00BD5820">
              <w:rPr>
                <w:rFonts w:ascii="GHEA Grapalat" w:hAnsi="GHEA Grapalat"/>
                <w:sz w:val="18"/>
                <w:szCs w:val="18"/>
              </w:rPr>
              <w:t>Соответствие нормам безопасности.</w:t>
            </w:r>
          </w:p>
          <w:p w14:paraId="398BED1A" w14:textId="77777777" w:rsidR="000C7E50" w:rsidRPr="00BD5820" w:rsidRDefault="000C7E50" w:rsidP="000C7E50">
            <w:pPr>
              <w:numPr>
                <w:ilvl w:val="0"/>
                <w:numId w:val="49"/>
              </w:numPr>
              <w:rPr>
                <w:rFonts w:ascii="GHEA Grapalat" w:hAnsi="GHEA Grapalat"/>
                <w:sz w:val="18"/>
                <w:szCs w:val="18"/>
              </w:rPr>
            </w:pPr>
            <w:r w:rsidRPr="00BD5820">
              <w:rPr>
                <w:rFonts w:ascii="GHEA Grapalat" w:hAnsi="GHEA Grapalat"/>
                <w:sz w:val="18"/>
                <w:szCs w:val="18"/>
              </w:rPr>
              <w:t>Обеспечение связи в чрезвычайных ситуациях.</w:t>
            </w:r>
          </w:p>
          <w:p w14:paraId="4813C6D4"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5. Коммуникация и отчетность</w:t>
            </w:r>
          </w:p>
          <w:p w14:paraId="39BF8F54" w14:textId="77777777" w:rsidR="000C7E50" w:rsidRPr="00BD5820" w:rsidRDefault="000C7E50" w:rsidP="000C7E50">
            <w:pPr>
              <w:numPr>
                <w:ilvl w:val="0"/>
                <w:numId w:val="50"/>
              </w:numPr>
              <w:rPr>
                <w:rFonts w:ascii="GHEA Grapalat" w:hAnsi="GHEA Grapalat"/>
                <w:sz w:val="18"/>
                <w:szCs w:val="18"/>
              </w:rPr>
            </w:pPr>
            <w:r w:rsidRPr="00BD5820">
              <w:rPr>
                <w:rFonts w:ascii="GHEA Grapalat" w:hAnsi="GHEA Grapalat"/>
                <w:sz w:val="18"/>
                <w:szCs w:val="18"/>
              </w:rPr>
              <w:t>Подтверждение графика.</w:t>
            </w:r>
          </w:p>
          <w:p w14:paraId="04EA5AF7" w14:textId="77777777" w:rsidR="000C7E50" w:rsidRPr="00BD5820" w:rsidRDefault="000C7E50" w:rsidP="000C7E50">
            <w:pPr>
              <w:numPr>
                <w:ilvl w:val="0"/>
                <w:numId w:val="50"/>
              </w:numPr>
              <w:rPr>
                <w:rFonts w:ascii="GHEA Grapalat" w:hAnsi="GHEA Grapalat"/>
                <w:sz w:val="18"/>
                <w:szCs w:val="18"/>
              </w:rPr>
            </w:pPr>
            <w:r w:rsidRPr="00BD5820">
              <w:rPr>
                <w:rFonts w:ascii="GHEA Grapalat" w:hAnsi="GHEA Grapalat"/>
                <w:sz w:val="18"/>
                <w:szCs w:val="18"/>
              </w:rPr>
              <w:t>Немедленное информирование в случае задержек или проблем.</w:t>
            </w:r>
          </w:p>
          <w:p w14:paraId="2DB07A37" w14:textId="77777777" w:rsidR="000C7E50" w:rsidRPr="00BD5820" w:rsidRDefault="000C7E50" w:rsidP="000C7E50">
            <w:pPr>
              <w:numPr>
                <w:ilvl w:val="0"/>
                <w:numId w:val="50"/>
              </w:numPr>
              <w:rPr>
                <w:rFonts w:ascii="GHEA Grapalat" w:hAnsi="GHEA Grapalat"/>
                <w:sz w:val="18"/>
                <w:szCs w:val="18"/>
              </w:rPr>
            </w:pPr>
            <w:r w:rsidRPr="00BD5820">
              <w:rPr>
                <w:rFonts w:ascii="GHEA Grapalat" w:hAnsi="GHEA Grapalat"/>
                <w:sz w:val="18"/>
                <w:szCs w:val="18"/>
              </w:rPr>
              <w:t>При необходимости — предоставление итогового отчета.</w:t>
            </w:r>
          </w:p>
          <w:p w14:paraId="664D6A91"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6. Ценовые условия</w:t>
            </w:r>
          </w:p>
          <w:p w14:paraId="42FE2DAB" w14:textId="77777777" w:rsidR="000C7E50" w:rsidRPr="00BD5820" w:rsidRDefault="000C7E50" w:rsidP="000C7E50">
            <w:pPr>
              <w:numPr>
                <w:ilvl w:val="0"/>
                <w:numId w:val="51"/>
              </w:numPr>
              <w:rPr>
                <w:rFonts w:ascii="GHEA Grapalat" w:hAnsi="GHEA Grapalat"/>
                <w:sz w:val="18"/>
                <w:szCs w:val="18"/>
              </w:rPr>
            </w:pPr>
            <w:r w:rsidRPr="00BD5820">
              <w:rPr>
                <w:rFonts w:ascii="GHEA Grapalat" w:hAnsi="GHEA Grapalat"/>
                <w:sz w:val="18"/>
                <w:szCs w:val="18"/>
              </w:rPr>
              <w:t>Цена должна включать:</w:t>
            </w:r>
          </w:p>
          <w:p w14:paraId="2C2ACFAA" w14:textId="77777777" w:rsidR="000C7E50" w:rsidRPr="00BD5820" w:rsidRDefault="000C7E50" w:rsidP="000C7E50">
            <w:pPr>
              <w:numPr>
                <w:ilvl w:val="1"/>
                <w:numId w:val="51"/>
              </w:numPr>
              <w:rPr>
                <w:rFonts w:ascii="GHEA Grapalat" w:hAnsi="GHEA Grapalat"/>
                <w:sz w:val="18"/>
                <w:szCs w:val="18"/>
              </w:rPr>
            </w:pPr>
            <w:r w:rsidRPr="00BD5820">
              <w:rPr>
                <w:rFonts w:ascii="GHEA Grapalat" w:hAnsi="GHEA Grapalat"/>
                <w:sz w:val="18"/>
                <w:szCs w:val="18"/>
              </w:rPr>
              <w:t>топливо</w:t>
            </w:r>
          </w:p>
          <w:p w14:paraId="016D7EBC" w14:textId="77777777" w:rsidR="000C7E50" w:rsidRPr="00BD5820" w:rsidRDefault="000C7E50" w:rsidP="000C7E50">
            <w:pPr>
              <w:numPr>
                <w:ilvl w:val="1"/>
                <w:numId w:val="51"/>
              </w:numPr>
              <w:rPr>
                <w:rFonts w:ascii="GHEA Grapalat" w:hAnsi="GHEA Grapalat"/>
                <w:sz w:val="18"/>
                <w:szCs w:val="18"/>
              </w:rPr>
            </w:pPr>
            <w:r w:rsidRPr="00BD5820">
              <w:rPr>
                <w:rFonts w:ascii="GHEA Grapalat" w:hAnsi="GHEA Grapalat"/>
                <w:sz w:val="18"/>
                <w:szCs w:val="18"/>
              </w:rPr>
              <w:t>услуги водителя</w:t>
            </w:r>
          </w:p>
          <w:p w14:paraId="60A39AD5" w14:textId="77777777" w:rsidR="000C7E50" w:rsidRPr="00BD5820" w:rsidRDefault="000C7E50" w:rsidP="000C7E50">
            <w:pPr>
              <w:numPr>
                <w:ilvl w:val="1"/>
                <w:numId w:val="51"/>
              </w:numPr>
              <w:rPr>
                <w:rFonts w:ascii="GHEA Grapalat" w:hAnsi="GHEA Grapalat"/>
                <w:sz w:val="18"/>
                <w:szCs w:val="18"/>
              </w:rPr>
            </w:pPr>
            <w:r w:rsidRPr="00BD5820">
              <w:rPr>
                <w:rFonts w:ascii="GHEA Grapalat" w:hAnsi="GHEA Grapalat"/>
                <w:sz w:val="18"/>
                <w:szCs w:val="18"/>
              </w:rPr>
              <w:t>расходы на парковку.</w:t>
            </w:r>
          </w:p>
          <w:p w14:paraId="7F77C17B" w14:textId="77777777" w:rsidR="000C7E50" w:rsidRPr="00BD5820" w:rsidRDefault="000C7E50" w:rsidP="000C7E50">
            <w:pPr>
              <w:numPr>
                <w:ilvl w:val="0"/>
                <w:numId w:val="51"/>
              </w:numPr>
              <w:spacing w:before="100" w:beforeAutospacing="1" w:after="100" w:afterAutospacing="1"/>
              <w:rPr>
                <w:rFonts w:ascii="GHEA Grapalat" w:hAnsi="GHEA Grapalat"/>
                <w:sz w:val="18"/>
                <w:szCs w:val="18"/>
              </w:rPr>
            </w:pPr>
            <w:r w:rsidRPr="00BD5820">
              <w:rPr>
                <w:rFonts w:ascii="GHEA Grapalat" w:hAnsi="GHEA Grapalat"/>
                <w:sz w:val="18"/>
                <w:szCs w:val="18"/>
              </w:rPr>
              <w:t>Скрытые платежи не допускаются.</w:t>
            </w:r>
          </w:p>
          <w:p w14:paraId="30468AC3" w14:textId="77777777" w:rsidR="000C7E50" w:rsidRPr="00BD5820" w:rsidRDefault="000C7E50" w:rsidP="000C7E50">
            <w:pPr>
              <w:numPr>
                <w:ilvl w:val="0"/>
                <w:numId w:val="51"/>
              </w:numPr>
              <w:rPr>
                <w:rFonts w:ascii="GHEA Grapalat" w:hAnsi="GHEA Grapalat"/>
                <w:sz w:val="18"/>
                <w:szCs w:val="18"/>
              </w:rPr>
            </w:pPr>
            <w:r w:rsidRPr="00BD5820">
              <w:rPr>
                <w:rFonts w:ascii="GHEA Grapalat" w:hAnsi="GHEA Grapalat"/>
                <w:sz w:val="18"/>
                <w:szCs w:val="18"/>
              </w:rPr>
              <w:t>Оплата осуществляется по фактически выполненным рейсам.</w:t>
            </w:r>
          </w:p>
          <w:p w14:paraId="1D463714"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7. Дополнительные условия</w:t>
            </w:r>
          </w:p>
          <w:p w14:paraId="29BBC4BF" w14:textId="77777777" w:rsidR="000C7E50" w:rsidRPr="00BD5820" w:rsidRDefault="000C7E50" w:rsidP="000C7E50">
            <w:pPr>
              <w:numPr>
                <w:ilvl w:val="0"/>
                <w:numId w:val="52"/>
              </w:numPr>
              <w:rPr>
                <w:rFonts w:ascii="GHEA Grapalat" w:hAnsi="GHEA Grapalat"/>
                <w:sz w:val="18"/>
                <w:szCs w:val="18"/>
              </w:rPr>
            </w:pPr>
            <w:r w:rsidRPr="00BD5820">
              <w:rPr>
                <w:rFonts w:ascii="GHEA Grapalat" w:hAnsi="GHEA Grapalat"/>
                <w:sz w:val="18"/>
                <w:szCs w:val="18"/>
              </w:rPr>
              <w:t>Координация с сопровождающими делегаций и Заказчиком.</w:t>
            </w:r>
          </w:p>
          <w:p w14:paraId="23779BFF" w14:textId="77777777" w:rsidR="000C7E50" w:rsidRPr="00BD5820" w:rsidRDefault="000C7E50" w:rsidP="000C7E50">
            <w:pPr>
              <w:numPr>
                <w:ilvl w:val="0"/>
                <w:numId w:val="52"/>
              </w:numPr>
              <w:rPr>
                <w:rFonts w:ascii="GHEA Grapalat" w:hAnsi="GHEA Grapalat"/>
                <w:sz w:val="18"/>
                <w:szCs w:val="18"/>
              </w:rPr>
            </w:pPr>
            <w:r w:rsidRPr="00BD5820">
              <w:rPr>
                <w:rFonts w:ascii="GHEA Grapalat" w:hAnsi="GHEA Grapalat"/>
                <w:sz w:val="18"/>
                <w:szCs w:val="18"/>
              </w:rPr>
              <w:t>Доступность водителей по телефону / WhatsApp.</w:t>
            </w:r>
          </w:p>
          <w:p w14:paraId="3EA8397D" w14:textId="77777777" w:rsidR="000C7E50" w:rsidRPr="00BD5820" w:rsidRDefault="000C7E50" w:rsidP="000C7E50">
            <w:pPr>
              <w:numPr>
                <w:ilvl w:val="0"/>
                <w:numId w:val="52"/>
              </w:numPr>
              <w:rPr>
                <w:rFonts w:ascii="GHEA Grapalat" w:hAnsi="GHEA Grapalat"/>
                <w:sz w:val="18"/>
                <w:szCs w:val="18"/>
              </w:rPr>
            </w:pPr>
            <w:r w:rsidRPr="00BD5820">
              <w:rPr>
                <w:rFonts w:ascii="GHEA Grapalat" w:hAnsi="GHEA Grapalat"/>
                <w:sz w:val="18"/>
                <w:szCs w:val="18"/>
              </w:rPr>
              <w:lastRenderedPageBreak/>
              <w:t>При необходимости — группировка пассажиров.</w:t>
            </w:r>
          </w:p>
        </w:tc>
        <w:tc>
          <w:tcPr>
            <w:tcW w:w="1260" w:type="dxa"/>
            <w:tcBorders>
              <w:top w:val="single" w:sz="4" w:space="0" w:color="000000"/>
              <w:left w:val="single" w:sz="4" w:space="0" w:color="000000"/>
              <w:bottom w:val="single" w:sz="4" w:space="0" w:color="000000"/>
              <w:right w:val="single" w:sz="4" w:space="0" w:color="000000"/>
            </w:tcBorders>
            <w:vAlign w:val="center"/>
          </w:tcPr>
          <w:p w14:paraId="56B23E8F" w14:textId="77777777" w:rsidR="000C7E50" w:rsidRPr="00BD5820" w:rsidRDefault="000C7E50" w:rsidP="002A7BA9">
            <w:pPr>
              <w:jc w:val="center"/>
              <w:outlineLvl w:val="0"/>
              <w:rPr>
                <w:rFonts w:ascii="GHEA Grapalat" w:hAnsi="GHEA Grapalat"/>
                <w:sz w:val="14"/>
                <w:szCs w:val="16"/>
                <w:highlight w:val="yellow"/>
              </w:rPr>
            </w:pPr>
            <w:r>
              <w:rPr>
                <w:rFonts w:ascii="GHEA Grapalat" w:hAnsi="GHEA Grapalat"/>
                <w:sz w:val="18"/>
                <w:szCs w:val="18"/>
              </w:rPr>
              <w:lastRenderedPageBreak/>
              <w:t>драм</w:t>
            </w:r>
          </w:p>
        </w:tc>
        <w:tc>
          <w:tcPr>
            <w:tcW w:w="1260" w:type="dxa"/>
            <w:tcBorders>
              <w:top w:val="single" w:sz="4" w:space="0" w:color="000000"/>
              <w:left w:val="single" w:sz="4" w:space="0" w:color="000000"/>
              <w:bottom w:val="single" w:sz="4" w:space="0" w:color="000000"/>
              <w:right w:val="single" w:sz="4" w:space="0" w:color="000000"/>
            </w:tcBorders>
            <w:vAlign w:val="center"/>
          </w:tcPr>
          <w:p w14:paraId="7B79922D" w14:textId="4382F747" w:rsidR="000C7E50" w:rsidRPr="006E5983" w:rsidRDefault="000C7E50" w:rsidP="002A7BA9">
            <w:pPr>
              <w:jc w:val="center"/>
              <w:outlineLvl w:val="0"/>
              <w:rPr>
                <w:rFonts w:ascii="GHEA Grapalat" w:hAnsi="GHEA Grapalat"/>
                <w:sz w:val="14"/>
                <w:szCs w:val="16"/>
                <w:highlight w:val="yellow"/>
                <w:lang w:val="hy-AM"/>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1E9CF39" w14:textId="77777777" w:rsidR="000C7E50" w:rsidRDefault="000C7E50" w:rsidP="002A7BA9">
            <w:pPr>
              <w:pStyle w:val="BodyTextIndent2"/>
              <w:widowControl w:val="0"/>
              <w:spacing w:after="120" w:line="240" w:lineRule="auto"/>
              <w:ind w:firstLine="0"/>
              <w:jc w:val="center"/>
              <w:rPr>
                <w:rFonts w:ascii="GHEA Grapalat" w:hAnsi="GHEA Grapalat"/>
                <w:sz w:val="16"/>
                <w:szCs w:val="16"/>
              </w:rPr>
            </w:pPr>
            <w:r w:rsidRPr="00E95279">
              <w:rPr>
                <w:rFonts w:ascii="GHEA Grapalat" w:hAnsi="GHEA Grapalat"/>
                <w:sz w:val="16"/>
                <w:szCs w:val="16"/>
                <w:lang w:val="hy-AM"/>
              </w:rPr>
              <w:t>1</w:t>
            </w:r>
          </w:p>
        </w:tc>
        <w:tc>
          <w:tcPr>
            <w:tcW w:w="1710" w:type="dxa"/>
            <w:tcBorders>
              <w:top w:val="single" w:sz="4" w:space="0" w:color="000000"/>
              <w:left w:val="single" w:sz="4" w:space="0" w:color="000000"/>
              <w:bottom w:val="single" w:sz="4" w:space="0" w:color="000000"/>
              <w:right w:val="single" w:sz="4" w:space="0" w:color="000000"/>
            </w:tcBorders>
            <w:vAlign w:val="center"/>
          </w:tcPr>
          <w:p w14:paraId="01BF6F63" w14:textId="77777777" w:rsidR="000C7E50" w:rsidRPr="004F1EB2" w:rsidRDefault="000C7E50" w:rsidP="002A7BA9">
            <w:pPr>
              <w:pStyle w:val="BodyTextIndent2"/>
              <w:widowControl w:val="0"/>
              <w:spacing w:after="120" w:line="240" w:lineRule="auto"/>
              <w:ind w:firstLine="0"/>
              <w:jc w:val="center"/>
              <w:rPr>
                <w:rFonts w:ascii="GHEA Grapalat" w:hAnsi="GHEA Grapalat"/>
                <w:sz w:val="16"/>
                <w:szCs w:val="16"/>
              </w:rPr>
            </w:pPr>
            <w:r w:rsidRPr="001E3E6C">
              <w:rPr>
                <w:rFonts w:ascii="GHEA Grapalat" w:hAnsi="GHEA Grapalat"/>
                <w:sz w:val="16"/>
                <w:szCs w:val="16"/>
              </w:rPr>
              <w:t xml:space="preserve">г. </w:t>
            </w:r>
            <w:r>
              <w:rPr>
                <w:rFonts w:ascii="GHEA Grapalat" w:hAnsi="GHEA Grapalat"/>
                <w:sz w:val="16"/>
                <w:szCs w:val="16"/>
                <w:lang w:val="en-US"/>
              </w:rPr>
              <w:t xml:space="preserve">Ереван, </w:t>
            </w:r>
            <w:r>
              <w:rPr>
                <w:rFonts w:ascii="GHEA Grapalat" w:hAnsi="GHEA Grapalat"/>
                <w:sz w:val="16"/>
                <w:szCs w:val="16"/>
              </w:rPr>
              <w:t>Гарегин Овсепян</w:t>
            </w:r>
            <w:r>
              <w:rPr>
                <w:rFonts w:ascii="GHEA Grapalat" w:hAnsi="GHEA Grapalat"/>
                <w:sz w:val="16"/>
                <w:szCs w:val="16"/>
                <w:lang w:val="en-US"/>
              </w:rPr>
              <w:t>а</w:t>
            </w:r>
            <w:r>
              <w:rPr>
                <w:rFonts w:ascii="GHEA Grapalat" w:hAnsi="GHEA Grapalat"/>
                <w:sz w:val="16"/>
                <w:szCs w:val="16"/>
              </w:rPr>
              <w:t xml:space="preserve"> 26</w:t>
            </w:r>
          </w:p>
        </w:tc>
        <w:tc>
          <w:tcPr>
            <w:tcW w:w="1998" w:type="dxa"/>
            <w:tcBorders>
              <w:top w:val="single" w:sz="4" w:space="0" w:color="000000"/>
              <w:left w:val="single" w:sz="4" w:space="0" w:color="000000"/>
              <w:bottom w:val="single" w:sz="4" w:space="0" w:color="000000"/>
              <w:right w:val="single" w:sz="4" w:space="0" w:color="000000"/>
            </w:tcBorders>
            <w:vAlign w:val="center"/>
          </w:tcPr>
          <w:p w14:paraId="2820ECDB" w14:textId="42FBDDA1" w:rsidR="000C7E50" w:rsidRDefault="000C7E50" w:rsidP="002A7BA9">
            <w:pPr>
              <w:pStyle w:val="BodyTextIndent2"/>
              <w:widowControl w:val="0"/>
              <w:spacing w:after="120" w:line="240" w:lineRule="auto"/>
              <w:ind w:firstLine="0"/>
              <w:jc w:val="center"/>
              <w:rPr>
                <w:rFonts w:ascii="GHEA Grapalat" w:hAnsi="GHEA Grapalat"/>
                <w:sz w:val="16"/>
                <w:szCs w:val="16"/>
              </w:rPr>
            </w:pPr>
            <w:r w:rsidRPr="005331B9">
              <w:rPr>
                <w:rFonts w:ascii="GHEA Grapalat" w:hAnsi="GHEA Grapalat"/>
                <w:sz w:val="16"/>
                <w:szCs w:val="16"/>
              </w:rPr>
              <w:t xml:space="preserve">После </w:t>
            </w:r>
            <w:r w:rsidRPr="00D724D8">
              <w:rPr>
                <w:rFonts w:ascii="GHEA Grapalat" w:hAnsi="GHEA Grapalat"/>
                <w:sz w:val="16"/>
                <w:szCs w:val="16"/>
              </w:rPr>
              <w:t>предоставления финансовых средств — после вступления договора в силу</w:t>
            </w:r>
            <w:r w:rsidRPr="005331B9">
              <w:rPr>
                <w:rFonts w:ascii="GHEA Grapalat" w:hAnsi="GHEA Grapalat"/>
                <w:sz w:val="16"/>
                <w:szCs w:val="16"/>
              </w:rPr>
              <w:t xml:space="preserve"> </w:t>
            </w:r>
            <w:r w:rsidRPr="00D724D8">
              <w:rPr>
                <w:rFonts w:ascii="GHEA Grapalat" w:hAnsi="GHEA Grapalat"/>
                <w:sz w:val="16"/>
                <w:szCs w:val="16"/>
              </w:rPr>
              <w:t>в</w:t>
            </w:r>
            <w:r w:rsidRPr="005331B9">
              <w:rPr>
                <w:rFonts w:ascii="GHEA Grapalat" w:hAnsi="GHEA Grapalat"/>
                <w:sz w:val="16"/>
                <w:szCs w:val="16"/>
              </w:rPr>
              <w:t xml:space="preserve">  но не </w:t>
            </w:r>
            <w:r w:rsidRPr="005331B9">
              <w:rPr>
                <w:rFonts w:ascii="GHEA Grapalat" w:hAnsi="GHEA Grapalat"/>
                <w:sz w:val="16"/>
                <w:szCs w:val="16"/>
              </w:rPr>
              <w:lastRenderedPageBreak/>
              <w:t>позднее, чем в течение периода, предусмотренного для мероприятия.</w:t>
            </w:r>
          </w:p>
        </w:tc>
      </w:tr>
      <w:tr w:rsidR="000C7E50" w:rsidRPr="00F33D15" w14:paraId="574E9672" w14:textId="77777777" w:rsidTr="002A7BA9">
        <w:tc>
          <w:tcPr>
            <w:tcW w:w="927" w:type="dxa"/>
            <w:tcBorders>
              <w:top w:val="single" w:sz="4" w:space="0" w:color="000000"/>
              <w:left w:val="single" w:sz="4" w:space="0" w:color="000000"/>
              <w:bottom w:val="single" w:sz="4" w:space="0" w:color="000000"/>
              <w:right w:val="single" w:sz="4" w:space="0" w:color="000000"/>
            </w:tcBorders>
            <w:vAlign w:val="center"/>
          </w:tcPr>
          <w:p w14:paraId="215EEEF2" w14:textId="77777777" w:rsidR="000C7E50" w:rsidRDefault="000C7E50" w:rsidP="002A7BA9">
            <w:pPr>
              <w:pStyle w:val="ListParagraph"/>
              <w:widowControl w:val="0"/>
              <w:ind w:left="22"/>
              <w:jc w:val="center"/>
              <w:rPr>
                <w:rFonts w:ascii="GHEA Grapalat" w:hAnsi="GHEA Grapalat"/>
                <w:sz w:val="14"/>
                <w:szCs w:val="14"/>
                <w:lang w:val="hy-AM"/>
              </w:rPr>
            </w:pPr>
            <w:r>
              <w:rPr>
                <w:rFonts w:ascii="GHEA Grapalat" w:hAnsi="GHEA Grapalat"/>
                <w:sz w:val="14"/>
                <w:szCs w:val="14"/>
                <w:lang w:val="hy-AM"/>
              </w:rPr>
              <w:lastRenderedPageBreak/>
              <w:t>5</w:t>
            </w:r>
          </w:p>
        </w:tc>
        <w:tc>
          <w:tcPr>
            <w:tcW w:w="1276" w:type="dxa"/>
            <w:tcBorders>
              <w:top w:val="single" w:sz="4" w:space="0" w:color="000000"/>
              <w:left w:val="single" w:sz="4" w:space="0" w:color="000000"/>
              <w:bottom w:val="single" w:sz="4" w:space="0" w:color="000000"/>
              <w:right w:val="single" w:sz="4" w:space="0" w:color="000000"/>
            </w:tcBorders>
            <w:vAlign w:val="center"/>
          </w:tcPr>
          <w:p w14:paraId="52017A0D" w14:textId="77777777" w:rsidR="000C7E50" w:rsidRPr="00722F55" w:rsidRDefault="000C7E50" w:rsidP="002A7BA9">
            <w:pPr>
              <w:widowControl w:val="0"/>
              <w:jc w:val="center"/>
              <w:rPr>
                <w:rFonts w:ascii="GHEA Grapalat" w:hAnsi="GHEA Grapalat" w:cs="Cambria"/>
                <w:sz w:val="18"/>
                <w:szCs w:val="18"/>
              </w:rPr>
            </w:pPr>
            <w:r w:rsidRPr="00722F55">
              <w:rPr>
                <w:rFonts w:ascii="GHEA Grapalat" w:hAnsi="GHEA Grapalat" w:cs="Cambria"/>
                <w:sz w:val="18"/>
                <w:szCs w:val="18"/>
              </w:rPr>
              <w:t>60131100</w:t>
            </w:r>
          </w:p>
        </w:tc>
        <w:tc>
          <w:tcPr>
            <w:tcW w:w="4655" w:type="dxa"/>
            <w:tcBorders>
              <w:top w:val="single" w:sz="4" w:space="0" w:color="000000"/>
              <w:left w:val="single" w:sz="4" w:space="0" w:color="000000"/>
              <w:bottom w:val="single" w:sz="4" w:space="0" w:color="000000"/>
              <w:right w:val="single" w:sz="4" w:space="0" w:color="000000"/>
            </w:tcBorders>
            <w:vAlign w:val="center"/>
          </w:tcPr>
          <w:p w14:paraId="1DB43125"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1. Требования к транспортным средствам</w:t>
            </w:r>
          </w:p>
          <w:p w14:paraId="24CE2BEA" w14:textId="77777777" w:rsidR="000C7E50" w:rsidRPr="00992199" w:rsidRDefault="000C7E50" w:rsidP="000C7E50">
            <w:pPr>
              <w:numPr>
                <w:ilvl w:val="0"/>
                <w:numId w:val="53"/>
              </w:numPr>
              <w:rPr>
                <w:rFonts w:ascii="GHEA Grapalat" w:hAnsi="GHEA Grapalat"/>
                <w:sz w:val="18"/>
                <w:szCs w:val="18"/>
              </w:rPr>
            </w:pPr>
            <w:r w:rsidRPr="00992199">
              <w:rPr>
                <w:rFonts w:ascii="GHEA Grapalat" w:hAnsi="GHEA Grapalat"/>
                <w:sz w:val="18"/>
                <w:szCs w:val="18"/>
              </w:rPr>
              <w:t>Автомобиль должен быть минивэном и иметь не менее 7 посадочных мест.</w:t>
            </w:r>
          </w:p>
          <w:p w14:paraId="147770D3"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Автомобиль должен быть не ранее 2020 года выпуска.</w:t>
            </w:r>
          </w:p>
          <w:p w14:paraId="453006B3" w14:textId="77777777" w:rsidR="000C7E50" w:rsidRPr="005C6F39" w:rsidRDefault="000C7E50" w:rsidP="000C7E50">
            <w:pPr>
              <w:numPr>
                <w:ilvl w:val="0"/>
                <w:numId w:val="53"/>
              </w:numPr>
              <w:spacing w:before="100" w:beforeAutospacing="1" w:after="100" w:afterAutospacing="1"/>
              <w:rPr>
                <w:rFonts w:ascii="GHEA Grapalat" w:hAnsi="GHEA Grapalat"/>
                <w:sz w:val="18"/>
                <w:szCs w:val="18"/>
                <w:lang w:val="en-US"/>
              </w:rPr>
            </w:pPr>
            <w:r w:rsidRPr="00B417CA">
              <w:rPr>
                <w:rFonts w:ascii="GHEA Grapalat" w:hAnsi="GHEA Grapalat"/>
                <w:sz w:val="18"/>
                <w:szCs w:val="18"/>
              </w:rPr>
              <w:t>Тип</w:t>
            </w:r>
            <w:r w:rsidRPr="005C6F39">
              <w:rPr>
                <w:rFonts w:ascii="GHEA Grapalat" w:hAnsi="GHEA Grapalat"/>
                <w:sz w:val="18"/>
                <w:szCs w:val="18"/>
                <w:lang w:val="en-US"/>
              </w:rPr>
              <w:t xml:space="preserve">: Mercedes-Benz V-Class </w:t>
            </w:r>
            <w:r w:rsidRPr="00B417CA">
              <w:rPr>
                <w:rFonts w:ascii="GHEA Grapalat" w:hAnsi="GHEA Grapalat"/>
                <w:sz w:val="18"/>
                <w:szCs w:val="18"/>
              </w:rPr>
              <w:t>или</w:t>
            </w:r>
            <w:r w:rsidRPr="005C6F39">
              <w:rPr>
                <w:rFonts w:ascii="GHEA Grapalat" w:hAnsi="GHEA Grapalat"/>
                <w:sz w:val="18"/>
                <w:szCs w:val="18"/>
                <w:lang w:val="en-US"/>
              </w:rPr>
              <w:t xml:space="preserve"> Volkswagen Multivan </w:t>
            </w:r>
            <w:r w:rsidRPr="00B417CA">
              <w:rPr>
                <w:rFonts w:ascii="GHEA Grapalat" w:hAnsi="GHEA Grapalat"/>
                <w:sz w:val="18"/>
                <w:szCs w:val="18"/>
              </w:rPr>
              <w:t>или</w:t>
            </w:r>
            <w:r w:rsidRPr="005C6F39">
              <w:rPr>
                <w:rFonts w:ascii="GHEA Grapalat" w:hAnsi="GHEA Grapalat"/>
                <w:sz w:val="18"/>
                <w:szCs w:val="18"/>
                <w:lang w:val="en-US"/>
              </w:rPr>
              <w:t xml:space="preserve"> Ford Tourneo Custom </w:t>
            </w:r>
            <w:r w:rsidRPr="00B417CA">
              <w:rPr>
                <w:rFonts w:ascii="GHEA Grapalat" w:hAnsi="GHEA Grapalat"/>
                <w:sz w:val="18"/>
                <w:szCs w:val="18"/>
              </w:rPr>
              <w:t>или</w:t>
            </w:r>
            <w:r w:rsidRPr="005C6F39">
              <w:rPr>
                <w:rFonts w:ascii="GHEA Grapalat" w:hAnsi="GHEA Grapalat"/>
                <w:sz w:val="18"/>
                <w:szCs w:val="18"/>
                <w:lang w:val="en-US"/>
              </w:rPr>
              <w:t xml:space="preserve"> Toyota Proace Verso.</w:t>
            </w:r>
          </w:p>
          <w:p w14:paraId="5E7DD5C5"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Автомобиль должен находиться в хорошем техническом состоянии, быть чистым, без видимых повреждений.</w:t>
            </w:r>
          </w:p>
          <w:p w14:paraId="1C7ED11E"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Должны быть обеспечены полностью исправные системы кондиционирования и отопления.</w:t>
            </w:r>
          </w:p>
          <w:p w14:paraId="48292A9D"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Должны быть предусмотрены ремни безопасности для всех пассажиров.</w:t>
            </w:r>
          </w:p>
          <w:p w14:paraId="6E54A425"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Автомобиль должен быть оснащен аптечкой первой помощи и огнетушителем.</w:t>
            </w:r>
          </w:p>
          <w:p w14:paraId="402A1AD9"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Внешний вид автомобиля должен быть без рекламных или брендированных обозначений.</w:t>
            </w:r>
          </w:p>
          <w:p w14:paraId="2A54D6F7" w14:textId="77777777" w:rsidR="000C7E50" w:rsidRPr="00992199" w:rsidRDefault="000C7E50" w:rsidP="000C7E50">
            <w:pPr>
              <w:numPr>
                <w:ilvl w:val="0"/>
                <w:numId w:val="53"/>
              </w:numPr>
              <w:spacing w:before="100" w:beforeAutospacing="1" w:after="100" w:afterAutospacing="1"/>
              <w:rPr>
                <w:rFonts w:ascii="GHEA Grapalat" w:hAnsi="GHEA Grapalat"/>
                <w:sz w:val="18"/>
                <w:szCs w:val="18"/>
              </w:rPr>
            </w:pPr>
            <w:r w:rsidRPr="00992199">
              <w:rPr>
                <w:rFonts w:ascii="GHEA Grapalat" w:hAnsi="GHEA Grapalat"/>
                <w:sz w:val="18"/>
                <w:szCs w:val="18"/>
              </w:rPr>
              <w:t>В автомобиле должна быть обеспечена питьевая вода для пассажиров.</w:t>
            </w:r>
          </w:p>
          <w:p w14:paraId="13C79D4C" w14:textId="77777777" w:rsidR="000C7E50" w:rsidRPr="00992199" w:rsidRDefault="000C7E50" w:rsidP="000C7E50">
            <w:pPr>
              <w:numPr>
                <w:ilvl w:val="0"/>
                <w:numId w:val="53"/>
              </w:numPr>
              <w:rPr>
                <w:rFonts w:ascii="GHEA Grapalat" w:hAnsi="GHEA Grapalat"/>
                <w:sz w:val="18"/>
                <w:szCs w:val="18"/>
              </w:rPr>
            </w:pPr>
            <w:r w:rsidRPr="00992199">
              <w:rPr>
                <w:rFonts w:ascii="GHEA Grapalat" w:hAnsi="GHEA Grapalat"/>
                <w:sz w:val="18"/>
                <w:szCs w:val="18"/>
              </w:rPr>
              <w:t>Двигатель автомобиля должен быть бензиновым или электрическим.</w:t>
            </w:r>
          </w:p>
          <w:p w14:paraId="6BEA1EBC"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2. Условия оказания услуг</w:t>
            </w:r>
          </w:p>
          <w:p w14:paraId="0FA9FFFF" w14:textId="77777777" w:rsidR="000C7E50" w:rsidRPr="00992199" w:rsidRDefault="000C7E50" w:rsidP="000C7E50">
            <w:pPr>
              <w:numPr>
                <w:ilvl w:val="0"/>
                <w:numId w:val="54"/>
              </w:numPr>
              <w:rPr>
                <w:rFonts w:ascii="GHEA Grapalat" w:hAnsi="GHEA Grapalat"/>
                <w:sz w:val="18"/>
                <w:szCs w:val="18"/>
              </w:rPr>
            </w:pPr>
            <w:r w:rsidRPr="00992199">
              <w:rPr>
                <w:rFonts w:ascii="GHEA Grapalat" w:hAnsi="GHEA Grapalat"/>
                <w:sz w:val="18"/>
                <w:szCs w:val="18"/>
              </w:rPr>
              <w:t>Услуги будут предоставляться с 1 июня 2026 года по 8 июня 2026 года включительно.</w:t>
            </w:r>
          </w:p>
          <w:p w14:paraId="07CE8A1E"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Услуги будут предоставляться в течение любых 3 полных дней в указанный период (точные даты будут согласованы заранее).</w:t>
            </w:r>
          </w:p>
          <w:p w14:paraId="19956862"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В течение дня должна быть обеспечена перевозка по следующему маршруту:</w:t>
            </w:r>
          </w:p>
          <w:p w14:paraId="13D23605" w14:textId="77777777" w:rsidR="000C7E50" w:rsidRPr="00992199" w:rsidRDefault="000C7E50" w:rsidP="000C7E50">
            <w:pPr>
              <w:numPr>
                <w:ilvl w:val="1"/>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 xml:space="preserve">гостиница в Ереване – </w:t>
            </w:r>
            <w:r w:rsidRPr="00992199">
              <w:rPr>
                <w:rFonts w:ascii="GHEA Grapalat" w:hAnsi="GHEA Grapalat"/>
                <w:sz w:val="18"/>
                <w:szCs w:val="18"/>
              </w:rPr>
              <w:lastRenderedPageBreak/>
              <w:t>Национальный академический театр оперы и балета – гостиница в Ереване или в пределах города — максимум один автомобиль.</w:t>
            </w:r>
          </w:p>
          <w:p w14:paraId="026F1D0F"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Объем услуг:</w:t>
            </w:r>
          </w:p>
          <w:p w14:paraId="7BBA879C" w14:textId="77777777" w:rsidR="000C7E50" w:rsidRPr="00992199" w:rsidRDefault="000C7E50" w:rsidP="000C7E50">
            <w:pPr>
              <w:numPr>
                <w:ilvl w:val="1"/>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до 10 часов обслуживания в день в пределах города,</w:t>
            </w:r>
          </w:p>
          <w:p w14:paraId="3DF17099" w14:textId="77777777" w:rsidR="000C7E50" w:rsidRPr="00992199" w:rsidRDefault="000C7E50" w:rsidP="000C7E50">
            <w:pPr>
              <w:numPr>
                <w:ilvl w:val="1"/>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до 100 км пробега в день в пределах города.</w:t>
            </w:r>
          </w:p>
          <w:p w14:paraId="727970F9"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Доступность — 24/7 согласно предварительно утвержденному графику.</w:t>
            </w:r>
          </w:p>
          <w:p w14:paraId="37F00707"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Время ожидания:</w:t>
            </w:r>
          </w:p>
          <w:p w14:paraId="0E4A7A14" w14:textId="77777777" w:rsidR="000C7E50" w:rsidRPr="00992199" w:rsidRDefault="000C7E50" w:rsidP="000C7E50">
            <w:pPr>
              <w:numPr>
                <w:ilvl w:val="1"/>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автомобиль должен прибыть заранее до установленного времени,</w:t>
            </w:r>
          </w:p>
          <w:p w14:paraId="5A39FF45" w14:textId="77777777" w:rsidR="000C7E50" w:rsidRPr="00992199" w:rsidRDefault="000C7E50" w:rsidP="000C7E50">
            <w:pPr>
              <w:numPr>
                <w:ilvl w:val="1"/>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в течение дня предусматривается гибкое обслуживание согласно программе.</w:t>
            </w:r>
          </w:p>
          <w:p w14:paraId="7E02E822"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Заказ со стороны Заказчика будет предоставляться минимум за 1 день в письменной или устной форме.</w:t>
            </w:r>
          </w:p>
          <w:p w14:paraId="50905A09"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Должны быть обеспечены своевременное прибытие и перевозка пассажиров согласно утвержденным маршрутам.</w:t>
            </w:r>
          </w:p>
          <w:p w14:paraId="4CDAE482"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В случае изменений расписания должна быть обеспечена оперативная реакция и соответствующая корректировка.</w:t>
            </w:r>
          </w:p>
          <w:p w14:paraId="047D35E2"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Непрерывная связь с организаторами.</w:t>
            </w:r>
          </w:p>
          <w:p w14:paraId="5288CCBB" w14:textId="77777777" w:rsidR="000C7E50" w:rsidRPr="00992199" w:rsidRDefault="000C7E50" w:rsidP="000C7E50">
            <w:pPr>
              <w:numPr>
                <w:ilvl w:val="0"/>
                <w:numId w:val="54"/>
              </w:numPr>
              <w:spacing w:before="100" w:beforeAutospacing="1" w:after="100" w:afterAutospacing="1"/>
              <w:rPr>
                <w:rFonts w:ascii="GHEA Grapalat" w:hAnsi="GHEA Grapalat"/>
                <w:sz w:val="18"/>
                <w:szCs w:val="18"/>
              </w:rPr>
            </w:pPr>
            <w:r w:rsidRPr="00992199">
              <w:rPr>
                <w:rFonts w:ascii="GHEA Grapalat" w:hAnsi="GHEA Grapalat"/>
                <w:sz w:val="18"/>
                <w:szCs w:val="18"/>
              </w:rPr>
              <w:t>Должно быть обеспечено наличие ответственного лица или диспетчера 24/7.</w:t>
            </w:r>
          </w:p>
          <w:p w14:paraId="65231386" w14:textId="77777777" w:rsidR="000C7E50" w:rsidRPr="00992199" w:rsidRDefault="000C7E50" w:rsidP="000C7E50">
            <w:pPr>
              <w:numPr>
                <w:ilvl w:val="0"/>
                <w:numId w:val="54"/>
              </w:numPr>
              <w:rPr>
                <w:rFonts w:ascii="GHEA Grapalat" w:hAnsi="GHEA Grapalat"/>
                <w:sz w:val="18"/>
                <w:szCs w:val="18"/>
              </w:rPr>
            </w:pPr>
            <w:r w:rsidRPr="00992199">
              <w:rPr>
                <w:rFonts w:ascii="GHEA Grapalat" w:hAnsi="GHEA Grapalat"/>
                <w:sz w:val="18"/>
                <w:szCs w:val="18"/>
              </w:rPr>
              <w:t>Наличие резервного автомобиля в случае неисправности.</w:t>
            </w:r>
          </w:p>
          <w:p w14:paraId="0DB0E39C" w14:textId="77777777" w:rsidR="000C7E50" w:rsidRPr="00992199" w:rsidRDefault="000C7E50" w:rsidP="000C7E50">
            <w:pPr>
              <w:numPr>
                <w:ilvl w:val="0"/>
                <w:numId w:val="54"/>
              </w:numPr>
              <w:rPr>
                <w:rFonts w:ascii="GHEA Grapalat" w:hAnsi="GHEA Grapalat"/>
                <w:sz w:val="18"/>
                <w:szCs w:val="18"/>
              </w:rPr>
            </w:pPr>
            <w:r w:rsidRPr="00992199">
              <w:rPr>
                <w:rFonts w:ascii="GHEA Grapalat" w:hAnsi="GHEA Grapalat"/>
                <w:sz w:val="18"/>
                <w:szCs w:val="18"/>
              </w:rPr>
              <w:t>Должны быть обеспечены парковка и доступ:</w:t>
            </w:r>
          </w:p>
          <w:p w14:paraId="561888AD" w14:textId="77777777" w:rsidR="000C7E50" w:rsidRPr="00992199" w:rsidRDefault="000C7E50" w:rsidP="000C7E50">
            <w:pPr>
              <w:numPr>
                <w:ilvl w:val="0"/>
                <w:numId w:val="55"/>
              </w:numPr>
              <w:rPr>
                <w:rFonts w:ascii="GHEA Grapalat" w:hAnsi="GHEA Grapalat"/>
                <w:sz w:val="18"/>
                <w:szCs w:val="18"/>
              </w:rPr>
            </w:pPr>
            <w:r w:rsidRPr="00992199">
              <w:rPr>
                <w:rFonts w:ascii="GHEA Grapalat" w:hAnsi="GHEA Grapalat"/>
                <w:sz w:val="18"/>
                <w:szCs w:val="18"/>
              </w:rPr>
              <w:t>у гостиниц</w:t>
            </w:r>
          </w:p>
          <w:p w14:paraId="064026C0" w14:textId="77777777" w:rsidR="000C7E50" w:rsidRPr="00992199" w:rsidRDefault="000C7E50" w:rsidP="000C7E50">
            <w:pPr>
              <w:numPr>
                <w:ilvl w:val="0"/>
                <w:numId w:val="55"/>
              </w:numPr>
              <w:rPr>
                <w:rFonts w:ascii="GHEA Grapalat" w:hAnsi="GHEA Grapalat"/>
                <w:sz w:val="18"/>
                <w:szCs w:val="18"/>
              </w:rPr>
            </w:pPr>
            <w:r w:rsidRPr="00992199">
              <w:rPr>
                <w:rFonts w:ascii="GHEA Grapalat" w:hAnsi="GHEA Grapalat"/>
                <w:sz w:val="18"/>
                <w:szCs w:val="18"/>
              </w:rPr>
              <w:t>на территории Оперы.</w:t>
            </w:r>
          </w:p>
          <w:p w14:paraId="661B3551" w14:textId="77777777" w:rsidR="000C7E50" w:rsidRPr="00992199" w:rsidRDefault="000C7E50" w:rsidP="000C7E50">
            <w:pPr>
              <w:numPr>
                <w:ilvl w:val="0"/>
                <w:numId w:val="56"/>
              </w:numPr>
              <w:spacing w:before="100" w:beforeAutospacing="1" w:after="100" w:afterAutospacing="1"/>
              <w:rPr>
                <w:rFonts w:ascii="GHEA Grapalat" w:hAnsi="GHEA Grapalat"/>
                <w:sz w:val="18"/>
                <w:szCs w:val="18"/>
              </w:rPr>
            </w:pPr>
            <w:r w:rsidRPr="00992199">
              <w:rPr>
                <w:rFonts w:ascii="GHEA Grapalat" w:hAnsi="GHEA Grapalat"/>
                <w:sz w:val="18"/>
                <w:szCs w:val="18"/>
              </w:rPr>
              <w:t xml:space="preserve">Должно быть обеспечено соответствие </w:t>
            </w:r>
            <w:r w:rsidRPr="00992199">
              <w:rPr>
                <w:rFonts w:ascii="GHEA Grapalat" w:hAnsi="GHEA Grapalat"/>
                <w:sz w:val="18"/>
                <w:szCs w:val="18"/>
              </w:rPr>
              <w:lastRenderedPageBreak/>
              <w:t>правилам дорожного движения Республики Армения.</w:t>
            </w:r>
          </w:p>
          <w:p w14:paraId="3CD94CA7" w14:textId="77777777" w:rsidR="000C7E50" w:rsidRPr="00992199" w:rsidRDefault="000C7E50" w:rsidP="000C7E50">
            <w:pPr>
              <w:numPr>
                <w:ilvl w:val="0"/>
                <w:numId w:val="56"/>
              </w:numPr>
              <w:rPr>
                <w:rFonts w:ascii="GHEA Grapalat" w:hAnsi="GHEA Grapalat"/>
                <w:sz w:val="18"/>
                <w:szCs w:val="18"/>
              </w:rPr>
            </w:pPr>
            <w:r w:rsidRPr="00992199">
              <w:rPr>
                <w:rFonts w:ascii="GHEA Grapalat" w:hAnsi="GHEA Grapalat"/>
                <w:sz w:val="18"/>
                <w:szCs w:val="18"/>
              </w:rPr>
              <w:t>На протяжении всего периода оказания услуг автомобиль должен быть:</w:t>
            </w:r>
          </w:p>
          <w:p w14:paraId="775E6F8B" w14:textId="77777777" w:rsidR="000C7E50" w:rsidRPr="00992199" w:rsidRDefault="000C7E50" w:rsidP="000C7E50">
            <w:pPr>
              <w:numPr>
                <w:ilvl w:val="0"/>
                <w:numId w:val="57"/>
              </w:numPr>
              <w:rPr>
                <w:rFonts w:ascii="GHEA Grapalat" w:hAnsi="GHEA Grapalat"/>
                <w:sz w:val="18"/>
                <w:szCs w:val="18"/>
              </w:rPr>
            </w:pPr>
            <w:r w:rsidRPr="00992199">
              <w:rPr>
                <w:rFonts w:ascii="GHEA Grapalat" w:hAnsi="GHEA Grapalat"/>
                <w:sz w:val="18"/>
                <w:szCs w:val="18"/>
              </w:rPr>
              <w:t>технически исправным</w:t>
            </w:r>
          </w:p>
          <w:p w14:paraId="7CEA0F45" w14:textId="77777777" w:rsidR="000C7E50" w:rsidRPr="00992199" w:rsidRDefault="000C7E50" w:rsidP="000C7E50">
            <w:pPr>
              <w:numPr>
                <w:ilvl w:val="0"/>
                <w:numId w:val="57"/>
              </w:numPr>
              <w:rPr>
                <w:rFonts w:ascii="GHEA Grapalat" w:hAnsi="GHEA Grapalat"/>
                <w:sz w:val="18"/>
                <w:szCs w:val="18"/>
              </w:rPr>
            </w:pPr>
            <w:r w:rsidRPr="00992199">
              <w:rPr>
                <w:rFonts w:ascii="GHEA Grapalat" w:hAnsi="GHEA Grapalat"/>
                <w:sz w:val="18"/>
                <w:szCs w:val="18"/>
              </w:rPr>
              <w:t>чистым и ухоженным как снаружи, так и внутри салона.</w:t>
            </w:r>
          </w:p>
          <w:p w14:paraId="3A58B9EF"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3. Требования к водителям</w:t>
            </w:r>
          </w:p>
          <w:p w14:paraId="78E1E701" w14:textId="77777777" w:rsidR="000C7E50" w:rsidRPr="00992199" w:rsidRDefault="000C7E50" w:rsidP="000C7E50">
            <w:pPr>
              <w:numPr>
                <w:ilvl w:val="0"/>
                <w:numId w:val="58"/>
              </w:numPr>
              <w:rPr>
                <w:rFonts w:ascii="GHEA Grapalat" w:hAnsi="GHEA Grapalat"/>
                <w:sz w:val="18"/>
                <w:szCs w:val="18"/>
              </w:rPr>
            </w:pPr>
            <w:r w:rsidRPr="00992199">
              <w:rPr>
                <w:rFonts w:ascii="GHEA Grapalat" w:hAnsi="GHEA Grapalat"/>
                <w:sz w:val="18"/>
                <w:szCs w:val="18"/>
              </w:rPr>
              <w:t>Действующее водительское удостоверение.</w:t>
            </w:r>
          </w:p>
          <w:p w14:paraId="0D6801C2" w14:textId="77777777" w:rsidR="000C7E50" w:rsidRPr="00992199" w:rsidRDefault="000C7E50" w:rsidP="000C7E50">
            <w:pPr>
              <w:numPr>
                <w:ilvl w:val="0"/>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Минимум 3–5 лет опыта работы.</w:t>
            </w:r>
          </w:p>
          <w:p w14:paraId="6A1834A2" w14:textId="77777777" w:rsidR="000C7E50" w:rsidRPr="00533F62" w:rsidRDefault="000C7E50" w:rsidP="000C7E50">
            <w:pPr>
              <w:numPr>
                <w:ilvl w:val="0"/>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 xml:space="preserve">Хорошее знание дорог </w:t>
            </w:r>
            <w:r w:rsidRPr="00533F62">
              <w:rPr>
                <w:rFonts w:ascii="GHEA Grapalat" w:hAnsi="GHEA Grapalat"/>
                <w:sz w:val="18"/>
                <w:szCs w:val="18"/>
              </w:rPr>
              <w:t>Еревана и процедур работъ аэропорта.</w:t>
            </w:r>
          </w:p>
          <w:p w14:paraId="3DA81DCB" w14:textId="77777777" w:rsidR="000C7E50" w:rsidRPr="00992199" w:rsidRDefault="000C7E50" w:rsidP="000C7E50">
            <w:pPr>
              <w:numPr>
                <w:ilvl w:val="0"/>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Базовые навыки общения на английском языке.</w:t>
            </w:r>
          </w:p>
          <w:p w14:paraId="758BC0A5" w14:textId="77777777" w:rsidR="000C7E50" w:rsidRPr="00992199" w:rsidRDefault="000C7E50" w:rsidP="000C7E50">
            <w:pPr>
              <w:numPr>
                <w:ilvl w:val="0"/>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Аккуратный и презентабельный внешний вид.</w:t>
            </w:r>
          </w:p>
          <w:p w14:paraId="0D6A7A39" w14:textId="77777777" w:rsidR="000C7E50" w:rsidRPr="00992199" w:rsidRDefault="000C7E50" w:rsidP="000C7E50">
            <w:pPr>
              <w:numPr>
                <w:ilvl w:val="0"/>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Поведение:</w:t>
            </w:r>
          </w:p>
          <w:p w14:paraId="48DF8EFC" w14:textId="77777777" w:rsidR="000C7E50" w:rsidRPr="00992199" w:rsidRDefault="000C7E50" w:rsidP="000C7E50">
            <w:pPr>
              <w:numPr>
                <w:ilvl w:val="1"/>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вежливость</w:t>
            </w:r>
          </w:p>
          <w:p w14:paraId="437D2ED1" w14:textId="77777777" w:rsidR="000C7E50" w:rsidRPr="00992199" w:rsidRDefault="000C7E50" w:rsidP="000C7E50">
            <w:pPr>
              <w:numPr>
                <w:ilvl w:val="1"/>
                <w:numId w:val="58"/>
              </w:numPr>
              <w:spacing w:before="100" w:beforeAutospacing="1" w:after="100" w:afterAutospacing="1"/>
              <w:rPr>
                <w:rFonts w:ascii="GHEA Grapalat" w:hAnsi="GHEA Grapalat"/>
                <w:sz w:val="18"/>
                <w:szCs w:val="18"/>
              </w:rPr>
            </w:pPr>
            <w:r w:rsidRPr="00992199">
              <w:rPr>
                <w:rFonts w:ascii="GHEA Grapalat" w:hAnsi="GHEA Grapalat"/>
                <w:sz w:val="18"/>
                <w:szCs w:val="18"/>
              </w:rPr>
              <w:t>пунктуальность</w:t>
            </w:r>
          </w:p>
          <w:p w14:paraId="3479D687" w14:textId="77777777" w:rsidR="000C7E50" w:rsidRPr="00992199" w:rsidRDefault="000C7E50" w:rsidP="000C7E50">
            <w:pPr>
              <w:numPr>
                <w:ilvl w:val="1"/>
                <w:numId w:val="58"/>
              </w:numPr>
              <w:rPr>
                <w:rFonts w:ascii="GHEA Grapalat" w:hAnsi="GHEA Grapalat"/>
                <w:sz w:val="18"/>
                <w:szCs w:val="18"/>
              </w:rPr>
            </w:pPr>
            <w:r w:rsidRPr="00992199">
              <w:rPr>
                <w:rFonts w:ascii="GHEA Grapalat" w:hAnsi="GHEA Grapalat"/>
                <w:sz w:val="18"/>
                <w:szCs w:val="18"/>
              </w:rPr>
              <w:t>курение в автомобиле запрещено.</w:t>
            </w:r>
          </w:p>
          <w:p w14:paraId="4127C146"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4. Безопасность и страхование</w:t>
            </w:r>
          </w:p>
          <w:p w14:paraId="2D2E782B" w14:textId="77777777" w:rsidR="000C7E50" w:rsidRPr="00992199" w:rsidRDefault="000C7E50" w:rsidP="000C7E50">
            <w:pPr>
              <w:numPr>
                <w:ilvl w:val="0"/>
                <w:numId w:val="59"/>
              </w:numPr>
              <w:rPr>
                <w:rFonts w:ascii="GHEA Grapalat" w:hAnsi="GHEA Grapalat"/>
                <w:sz w:val="18"/>
                <w:szCs w:val="18"/>
              </w:rPr>
            </w:pPr>
            <w:r w:rsidRPr="00992199">
              <w:rPr>
                <w:rFonts w:ascii="GHEA Grapalat" w:hAnsi="GHEA Grapalat"/>
                <w:sz w:val="18"/>
                <w:szCs w:val="18"/>
              </w:rPr>
              <w:t>Транспортное средство должно иметь:</w:t>
            </w:r>
          </w:p>
          <w:p w14:paraId="6AC4C603" w14:textId="77777777" w:rsidR="000C7E50" w:rsidRPr="00992199" w:rsidRDefault="000C7E50" w:rsidP="000C7E50">
            <w:pPr>
              <w:numPr>
                <w:ilvl w:val="1"/>
                <w:numId w:val="59"/>
              </w:numPr>
              <w:rPr>
                <w:rFonts w:ascii="GHEA Grapalat" w:hAnsi="GHEA Grapalat"/>
                <w:sz w:val="18"/>
                <w:szCs w:val="18"/>
              </w:rPr>
            </w:pPr>
            <w:r w:rsidRPr="00992199">
              <w:rPr>
                <w:rFonts w:ascii="GHEA Grapalat" w:hAnsi="GHEA Grapalat"/>
                <w:sz w:val="18"/>
                <w:szCs w:val="18"/>
              </w:rPr>
              <w:t>действующую страховку</w:t>
            </w:r>
          </w:p>
          <w:p w14:paraId="19ED4A5E" w14:textId="77777777" w:rsidR="000C7E50" w:rsidRPr="00992199" w:rsidRDefault="000C7E50" w:rsidP="000C7E50">
            <w:pPr>
              <w:numPr>
                <w:ilvl w:val="1"/>
                <w:numId w:val="59"/>
              </w:numPr>
              <w:rPr>
                <w:rFonts w:ascii="GHEA Grapalat" w:hAnsi="GHEA Grapalat"/>
                <w:sz w:val="18"/>
                <w:szCs w:val="18"/>
              </w:rPr>
            </w:pPr>
            <w:r w:rsidRPr="00992199">
              <w:rPr>
                <w:rFonts w:ascii="GHEA Grapalat" w:hAnsi="GHEA Grapalat"/>
                <w:sz w:val="18"/>
                <w:szCs w:val="18"/>
              </w:rPr>
              <w:t>сертификат технического осмотра.</w:t>
            </w:r>
          </w:p>
          <w:p w14:paraId="3F4AB391" w14:textId="77777777" w:rsidR="000C7E50" w:rsidRPr="00992199" w:rsidRDefault="000C7E50" w:rsidP="000C7E50">
            <w:pPr>
              <w:numPr>
                <w:ilvl w:val="0"/>
                <w:numId w:val="59"/>
              </w:numPr>
              <w:rPr>
                <w:rFonts w:ascii="GHEA Grapalat" w:hAnsi="GHEA Grapalat"/>
                <w:sz w:val="18"/>
                <w:szCs w:val="18"/>
              </w:rPr>
            </w:pPr>
            <w:r w:rsidRPr="00992199">
              <w:rPr>
                <w:rFonts w:ascii="GHEA Grapalat" w:hAnsi="GHEA Grapalat"/>
                <w:sz w:val="18"/>
                <w:szCs w:val="18"/>
              </w:rPr>
              <w:t>Соответствие нормам безопасности.</w:t>
            </w:r>
          </w:p>
          <w:p w14:paraId="2FD79D17" w14:textId="77777777" w:rsidR="000C7E50" w:rsidRPr="00992199" w:rsidRDefault="000C7E50" w:rsidP="000C7E50">
            <w:pPr>
              <w:numPr>
                <w:ilvl w:val="0"/>
                <w:numId w:val="59"/>
              </w:numPr>
              <w:rPr>
                <w:rFonts w:ascii="GHEA Grapalat" w:hAnsi="GHEA Grapalat"/>
                <w:sz w:val="18"/>
                <w:szCs w:val="18"/>
              </w:rPr>
            </w:pPr>
            <w:r w:rsidRPr="00992199">
              <w:rPr>
                <w:rFonts w:ascii="GHEA Grapalat" w:hAnsi="GHEA Grapalat"/>
                <w:sz w:val="18"/>
                <w:szCs w:val="18"/>
              </w:rPr>
              <w:t>Обеспечение связи в чрезвычайных ситуациях.</w:t>
            </w:r>
          </w:p>
          <w:p w14:paraId="7DB245E8"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5. Коммуникация и отчетность</w:t>
            </w:r>
          </w:p>
          <w:p w14:paraId="3B30CB38" w14:textId="77777777" w:rsidR="000C7E50" w:rsidRPr="00992199" w:rsidRDefault="000C7E50" w:rsidP="000C7E50">
            <w:pPr>
              <w:numPr>
                <w:ilvl w:val="0"/>
                <w:numId w:val="60"/>
              </w:numPr>
              <w:rPr>
                <w:rFonts w:ascii="GHEA Grapalat" w:hAnsi="GHEA Grapalat"/>
                <w:sz w:val="18"/>
                <w:szCs w:val="18"/>
              </w:rPr>
            </w:pPr>
            <w:r w:rsidRPr="00992199">
              <w:rPr>
                <w:rFonts w:ascii="GHEA Grapalat" w:hAnsi="GHEA Grapalat"/>
                <w:sz w:val="18"/>
                <w:szCs w:val="18"/>
              </w:rPr>
              <w:t>Подтверждение ежедневного графика.</w:t>
            </w:r>
          </w:p>
          <w:p w14:paraId="59F0F996" w14:textId="77777777" w:rsidR="000C7E50" w:rsidRPr="00992199" w:rsidRDefault="000C7E50" w:rsidP="000C7E50">
            <w:pPr>
              <w:numPr>
                <w:ilvl w:val="0"/>
                <w:numId w:val="60"/>
              </w:numPr>
              <w:rPr>
                <w:rFonts w:ascii="GHEA Grapalat" w:hAnsi="GHEA Grapalat"/>
                <w:sz w:val="18"/>
                <w:szCs w:val="18"/>
              </w:rPr>
            </w:pPr>
            <w:r w:rsidRPr="00992199">
              <w:rPr>
                <w:rFonts w:ascii="GHEA Grapalat" w:hAnsi="GHEA Grapalat"/>
                <w:sz w:val="18"/>
                <w:szCs w:val="18"/>
              </w:rPr>
              <w:t>Немедленное информирование в случае задержек или проблем.</w:t>
            </w:r>
          </w:p>
          <w:p w14:paraId="0CA3CBF5" w14:textId="77777777" w:rsidR="000C7E50" w:rsidRPr="00992199" w:rsidRDefault="000C7E50" w:rsidP="000C7E50">
            <w:pPr>
              <w:numPr>
                <w:ilvl w:val="0"/>
                <w:numId w:val="60"/>
              </w:numPr>
              <w:rPr>
                <w:rFonts w:ascii="GHEA Grapalat" w:hAnsi="GHEA Grapalat"/>
                <w:sz w:val="18"/>
                <w:szCs w:val="18"/>
              </w:rPr>
            </w:pPr>
            <w:r w:rsidRPr="00992199">
              <w:rPr>
                <w:rFonts w:ascii="GHEA Grapalat" w:hAnsi="GHEA Grapalat"/>
                <w:sz w:val="18"/>
                <w:szCs w:val="18"/>
              </w:rPr>
              <w:t>При необходимости — предоставление итогового отчета.</w:t>
            </w:r>
          </w:p>
          <w:p w14:paraId="02D42F07"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6. Ценовые условия</w:t>
            </w:r>
          </w:p>
          <w:p w14:paraId="211CDBCA" w14:textId="77777777" w:rsidR="000C7E50" w:rsidRPr="00992199" w:rsidRDefault="000C7E50" w:rsidP="000C7E50">
            <w:pPr>
              <w:numPr>
                <w:ilvl w:val="0"/>
                <w:numId w:val="61"/>
              </w:numPr>
              <w:rPr>
                <w:rFonts w:ascii="GHEA Grapalat" w:hAnsi="GHEA Grapalat"/>
                <w:sz w:val="18"/>
                <w:szCs w:val="18"/>
              </w:rPr>
            </w:pPr>
            <w:r w:rsidRPr="00992199">
              <w:rPr>
                <w:rFonts w:ascii="GHEA Grapalat" w:hAnsi="GHEA Grapalat"/>
                <w:sz w:val="18"/>
                <w:szCs w:val="18"/>
              </w:rPr>
              <w:t>Цена должна включать:</w:t>
            </w:r>
          </w:p>
          <w:p w14:paraId="6B28895B" w14:textId="77777777" w:rsidR="000C7E50" w:rsidRPr="00992199" w:rsidRDefault="000C7E50" w:rsidP="000C7E50">
            <w:pPr>
              <w:numPr>
                <w:ilvl w:val="1"/>
                <w:numId w:val="61"/>
              </w:numPr>
              <w:rPr>
                <w:rFonts w:ascii="GHEA Grapalat" w:hAnsi="GHEA Grapalat"/>
                <w:sz w:val="18"/>
                <w:szCs w:val="18"/>
              </w:rPr>
            </w:pPr>
            <w:r w:rsidRPr="00992199">
              <w:rPr>
                <w:rFonts w:ascii="GHEA Grapalat" w:hAnsi="GHEA Grapalat"/>
                <w:sz w:val="18"/>
                <w:szCs w:val="18"/>
              </w:rPr>
              <w:lastRenderedPageBreak/>
              <w:t>топливо</w:t>
            </w:r>
          </w:p>
          <w:p w14:paraId="0D2A6903" w14:textId="77777777" w:rsidR="000C7E50" w:rsidRPr="00992199" w:rsidRDefault="000C7E50" w:rsidP="000C7E50">
            <w:pPr>
              <w:numPr>
                <w:ilvl w:val="1"/>
                <w:numId w:val="61"/>
              </w:numPr>
              <w:rPr>
                <w:rFonts w:ascii="GHEA Grapalat" w:hAnsi="GHEA Grapalat"/>
                <w:sz w:val="18"/>
                <w:szCs w:val="18"/>
              </w:rPr>
            </w:pPr>
            <w:r w:rsidRPr="00992199">
              <w:rPr>
                <w:rFonts w:ascii="GHEA Grapalat" w:hAnsi="GHEA Grapalat"/>
                <w:sz w:val="18"/>
                <w:szCs w:val="18"/>
              </w:rPr>
              <w:t>услуги водителя</w:t>
            </w:r>
          </w:p>
          <w:p w14:paraId="2F0B62CB" w14:textId="77777777" w:rsidR="000C7E50" w:rsidRPr="00992199" w:rsidRDefault="000C7E50" w:rsidP="000C7E50">
            <w:pPr>
              <w:numPr>
                <w:ilvl w:val="1"/>
                <w:numId w:val="61"/>
              </w:numPr>
              <w:rPr>
                <w:rFonts w:ascii="GHEA Grapalat" w:hAnsi="GHEA Grapalat"/>
                <w:sz w:val="18"/>
                <w:szCs w:val="18"/>
              </w:rPr>
            </w:pPr>
            <w:r w:rsidRPr="00992199">
              <w:rPr>
                <w:rFonts w:ascii="GHEA Grapalat" w:hAnsi="GHEA Grapalat"/>
                <w:sz w:val="18"/>
                <w:szCs w:val="18"/>
              </w:rPr>
              <w:t>расходы на парковку.</w:t>
            </w:r>
          </w:p>
          <w:p w14:paraId="62D9E341" w14:textId="77777777" w:rsidR="000C7E50" w:rsidRPr="00992199" w:rsidRDefault="000C7E50" w:rsidP="000C7E50">
            <w:pPr>
              <w:numPr>
                <w:ilvl w:val="0"/>
                <w:numId w:val="61"/>
              </w:numPr>
              <w:rPr>
                <w:rFonts w:ascii="GHEA Grapalat" w:hAnsi="GHEA Grapalat"/>
                <w:sz w:val="18"/>
                <w:szCs w:val="18"/>
              </w:rPr>
            </w:pPr>
            <w:r w:rsidRPr="00992199">
              <w:rPr>
                <w:rFonts w:ascii="GHEA Grapalat" w:hAnsi="GHEA Grapalat"/>
                <w:sz w:val="18"/>
                <w:szCs w:val="18"/>
              </w:rPr>
              <w:t>Скрытые платежи не допускаются.</w:t>
            </w:r>
          </w:p>
          <w:p w14:paraId="5BF028D3" w14:textId="77777777" w:rsidR="000C7E50" w:rsidRPr="00992199" w:rsidRDefault="000C7E50" w:rsidP="000C7E50">
            <w:pPr>
              <w:numPr>
                <w:ilvl w:val="0"/>
                <w:numId w:val="61"/>
              </w:numPr>
              <w:rPr>
                <w:rFonts w:ascii="GHEA Grapalat" w:hAnsi="GHEA Grapalat"/>
                <w:sz w:val="18"/>
                <w:szCs w:val="18"/>
              </w:rPr>
            </w:pPr>
            <w:r w:rsidRPr="00992199">
              <w:rPr>
                <w:rFonts w:ascii="GHEA Grapalat" w:hAnsi="GHEA Grapalat"/>
                <w:sz w:val="18"/>
                <w:szCs w:val="18"/>
              </w:rPr>
              <w:t>Оплата осуществляется по фактически выполненным рейсам.</w:t>
            </w:r>
          </w:p>
          <w:p w14:paraId="275B1C4B" w14:textId="77777777" w:rsidR="000C7E50" w:rsidRPr="000C7E50" w:rsidRDefault="000C7E50" w:rsidP="002A7BA9">
            <w:pPr>
              <w:pStyle w:val="Heading3"/>
              <w:rPr>
                <w:rFonts w:ascii="GHEA Grapalat" w:hAnsi="GHEA Grapalat"/>
                <w:b/>
                <w:bCs/>
                <w:sz w:val="18"/>
                <w:szCs w:val="18"/>
              </w:rPr>
            </w:pPr>
            <w:r w:rsidRPr="000C7E50">
              <w:rPr>
                <w:rFonts w:ascii="GHEA Grapalat" w:hAnsi="GHEA Grapalat"/>
                <w:b/>
                <w:bCs/>
                <w:sz w:val="18"/>
                <w:szCs w:val="18"/>
              </w:rPr>
              <w:t>7. Дополнительные условия</w:t>
            </w:r>
          </w:p>
          <w:p w14:paraId="6D592377" w14:textId="77777777" w:rsidR="000C7E50" w:rsidRPr="00992199" w:rsidRDefault="000C7E50" w:rsidP="000C7E50">
            <w:pPr>
              <w:numPr>
                <w:ilvl w:val="0"/>
                <w:numId w:val="62"/>
              </w:numPr>
              <w:rPr>
                <w:rFonts w:ascii="GHEA Grapalat" w:hAnsi="GHEA Grapalat"/>
                <w:sz w:val="18"/>
                <w:szCs w:val="18"/>
              </w:rPr>
            </w:pPr>
            <w:r w:rsidRPr="00992199">
              <w:rPr>
                <w:rFonts w:ascii="GHEA Grapalat" w:hAnsi="GHEA Grapalat"/>
                <w:sz w:val="18"/>
                <w:szCs w:val="18"/>
              </w:rPr>
              <w:t>Координация с сопровождающими лицами.</w:t>
            </w:r>
          </w:p>
          <w:p w14:paraId="0FB26B3E" w14:textId="77777777" w:rsidR="000C7E50" w:rsidRPr="00D87567" w:rsidRDefault="000C7E50" w:rsidP="000C7E50">
            <w:pPr>
              <w:numPr>
                <w:ilvl w:val="0"/>
                <w:numId w:val="62"/>
              </w:numPr>
              <w:rPr>
                <w:rFonts w:ascii="GHEA Grapalat" w:hAnsi="GHEA Grapalat"/>
                <w:sz w:val="18"/>
                <w:szCs w:val="18"/>
              </w:rPr>
            </w:pPr>
            <w:r w:rsidRPr="00992199">
              <w:rPr>
                <w:rFonts w:ascii="GHEA Grapalat" w:hAnsi="GHEA Grapalat"/>
                <w:sz w:val="18"/>
                <w:szCs w:val="18"/>
              </w:rPr>
              <w:t>Доступность водителей по телефону / WhatsApp.</w:t>
            </w:r>
          </w:p>
        </w:tc>
        <w:tc>
          <w:tcPr>
            <w:tcW w:w="1260" w:type="dxa"/>
            <w:tcBorders>
              <w:top w:val="single" w:sz="4" w:space="0" w:color="000000"/>
              <w:left w:val="single" w:sz="4" w:space="0" w:color="000000"/>
              <w:bottom w:val="single" w:sz="4" w:space="0" w:color="000000"/>
              <w:right w:val="single" w:sz="4" w:space="0" w:color="000000"/>
            </w:tcBorders>
            <w:vAlign w:val="center"/>
          </w:tcPr>
          <w:p w14:paraId="4AC8E949" w14:textId="77777777" w:rsidR="000C7E50" w:rsidRPr="00992199" w:rsidRDefault="000C7E50" w:rsidP="002A7BA9">
            <w:pPr>
              <w:jc w:val="center"/>
              <w:outlineLvl w:val="0"/>
              <w:rPr>
                <w:rFonts w:ascii="GHEA Grapalat" w:hAnsi="GHEA Grapalat"/>
                <w:sz w:val="14"/>
                <w:szCs w:val="16"/>
                <w:highlight w:val="yellow"/>
              </w:rPr>
            </w:pPr>
            <w:r>
              <w:rPr>
                <w:rFonts w:ascii="GHEA Grapalat" w:hAnsi="GHEA Grapalat"/>
                <w:sz w:val="18"/>
                <w:szCs w:val="18"/>
              </w:rPr>
              <w:lastRenderedPageBreak/>
              <w:t>драм</w:t>
            </w:r>
          </w:p>
        </w:tc>
        <w:tc>
          <w:tcPr>
            <w:tcW w:w="1260" w:type="dxa"/>
            <w:tcBorders>
              <w:top w:val="single" w:sz="4" w:space="0" w:color="000000"/>
              <w:left w:val="single" w:sz="4" w:space="0" w:color="000000"/>
              <w:bottom w:val="single" w:sz="4" w:space="0" w:color="000000"/>
              <w:right w:val="single" w:sz="4" w:space="0" w:color="000000"/>
            </w:tcBorders>
            <w:vAlign w:val="center"/>
          </w:tcPr>
          <w:p w14:paraId="60CEE7F1" w14:textId="125533C4" w:rsidR="000C7E50" w:rsidRPr="0078218D" w:rsidRDefault="000C7E50" w:rsidP="002A7BA9">
            <w:pPr>
              <w:jc w:val="center"/>
              <w:outlineLvl w:val="0"/>
              <w:rPr>
                <w:rFonts w:ascii="GHEA Grapalat" w:hAnsi="GHEA Grapalat"/>
                <w:sz w:val="14"/>
                <w:szCs w:val="16"/>
                <w:highlight w:val="yellow"/>
                <w:lang w:val="hy-AM"/>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CA4EDDA" w14:textId="77777777" w:rsidR="000C7E50" w:rsidRPr="005D5B2E" w:rsidRDefault="000C7E50" w:rsidP="002A7BA9">
            <w:pPr>
              <w:pStyle w:val="BodyTextIndent2"/>
              <w:widowControl w:val="0"/>
              <w:spacing w:after="120" w:line="240" w:lineRule="auto"/>
              <w:ind w:firstLine="0"/>
              <w:jc w:val="center"/>
              <w:rPr>
                <w:rFonts w:ascii="GHEA Grapalat" w:hAnsi="GHEA Grapalat"/>
                <w:sz w:val="16"/>
                <w:szCs w:val="16"/>
                <w:lang w:val="hy-AM"/>
              </w:rPr>
            </w:pPr>
            <w:r>
              <w:rPr>
                <w:rFonts w:ascii="GHEA Grapalat" w:hAnsi="GHEA Grapalat"/>
                <w:sz w:val="16"/>
                <w:szCs w:val="16"/>
                <w:lang w:val="hy-AM"/>
              </w:rPr>
              <w:t>1</w:t>
            </w:r>
          </w:p>
        </w:tc>
        <w:tc>
          <w:tcPr>
            <w:tcW w:w="1710" w:type="dxa"/>
            <w:tcBorders>
              <w:top w:val="single" w:sz="4" w:space="0" w:color="000000"/>
              <w:left w:val="single" w:sz="4" w:space="0" w:color="000000"/>
              <w:bottom w:val="single" w:sz="4" w:space="0" w:color="000000"/>
              <w:right w:val="single" w:sz="4" w:space="0" w:color="000000"/>
            </w:tcBorders>
            <w:vAlign w:val="center"/>
          </w:tcPr>
          <w:p w14:paraId="5E45B436" w14:textId="77777777" w:rsidR="000C7E50" w:rsidRPr="004F1EB2" w:rsidRDefault="000C7E50" w:rsidP="002A7BA9">
            <w:pPr>
              <w:pStyle w:val="BodyTextIndent2"/>
              <w:widowControl w:val="0"/>
              <w:spacing w:after="120" w:line="240" w:lineRule="auto"/>
              <w:ind w:firstLine="0"/>
              <w:jc w:val="center"/>
              <w:rPr>
                <w:rFonts w:ascii="GHEA Grapalat" w:hAnsi="GHEA Grapalat"/>
                <w:sz w:val="16"/>
                <w:szCs w:val="16"/>
              </w:rPr>
            </w:pPr>
            <w:r w:rsidRPr="001E3E6C">
              <w:rPr>
                <w:rFonts w:ascii="GHEA Grapalat" w:hAnsi="GHEA Grapalat"/>
                <w:sz w:val="16"/>
                <w:szCs w:val="16"/>
              </w:rPr>
              <w:t xml:space="preserve">г. </w:t>
            </w:r>
            <w:r>
              <w:rPr>
                <w:rFonts w:ascii="GHEA Grapalat" w:hAnsi="GHEA Grapalat"/>
                <w:sz w:val="16"/>
                <w:szCs w:val="16"/>
                <w:lang w:val="en-US"/>
              </w:rPr>
              <w:t xml:space="preserve">Ереван, </w:t>
            </w:r>
            <w:r>
              <w:rPr>
                <w:rFonts w:ascii="GHEA Grapalat" w:hAnsi="GHEA Grapalat"/>
                <w:sz w:val="16"/>
                <w:szCs w:val="16"/>
              </w:rPr>
              <w:t>Гарегин Овсепян</w:t>
            </w:r>
            <w:r>
              <w:rPr>
                <w:rFonts w:ascii="GHEA Grapalat" w:hAnsi="GHEA Grapalat"/>
                <w:sz w:val="16"/>
                <w:szCs w:val="16"/>
                <w:lang w:val="en-US"/>
              </w:rPr>
              <w:t>а</w:t>
            </w:r>
            <w:r>
              <w:rPr>
                <w:rFonts w:ascii="GHEA Grapalat" w:hAnsi="GHEA Grapalat"/>
                <w:sz w:val="16"/>
                <w:szCs w:val="16"/>
              </w:rPr>
              <w:t xml:space="preserve"> 26</w:t>
            </w:r>
          </w:p>
        </w:tc>
        <w:tc>
          <w:tcPr>
            <w:tcW w:w="1998" w:type="dxa"/>
            <w:tcBorders>
              <w:top w:val="single" w:sz="4" w:space="0" w:color="000000"/>
              <w:left w:val="single" w:sz="4" w:space="0" w:color="000000"/>
              <w:bottom w:val="single" w:sz="4" w:space="0" w:color="000000"/>
              <w:right w:val="single" w:sz="4" w:space="0" w:color="000000"/>
            </w:tcBorders>
            <w:vAlign w:val="center"/>
          </w:tcPr>
          <w:p w14:paraId="331F6ABD" w14:textId="600496FF" w:rsidR="000C7E50" w:rsidRDefault="000C7E50" w:rsidP="002A7BA9">
            <w:pPr>
              <w:pStyle w:val="BodyTextIndent2"/>
              <w:widowControl w:val="0"/>
              <w:spacing w:after="120" w:line="240" w:lineRule="auto"/>
              <w:ind w:firstLine="0"/>
              <w:jc w:val="center"/>
              <w:rPr>
                <w:rFonts w:ascii="GHEA Grapalat" w:hAnsi="GHEA Grapalat"/>
                <w:sz w:val="16"/>
                <w:szCs w:val="16"/>
              </w:rPr>
            </w:pPr>
            <w:r w:rsidRPr="005331B9">
              <w:rPr>
                <w:rFonts w:ascii="GHEA Grapalat" w:hAnsi="GHEA Grapalat"/>
                <w:sz w:val="16"/>
                <w:szCs w:val="16"/>
              </w:rPr>
              <w:t xml:space="preserve">После </w:t>
            </w:r>
            <w:r w:rsidRPr="00D724D8">
              <w:rPr>
                <w:rFonts w:ascii="GHEA Grapalat" w:hAnsi="GHEA Grapalat"/>
                <w:sz w:val="16"/>
                <w:szCs w:val="16"/>
              </w:rPr>
              <w:t>предоставления финансовых средств — после вступления договора в силу</w:t>
            </w:r>
            <w:r w:rsidRPr="005331B9">
              <w:rPr>
                <w:rFonts w:ascii="GHEA Grapalat" w:hAnsi="GHEA Grapalat"/>
                <w:sz w:val="16"/>
                <w:szCs w:val="16"/>
              </w:rPr>
              <w:t xml:space="preserve"> </w:t>
            </w:r>
            <w:r w:rsidRPr="00D724D8">
              <w:rPr>
                <w:rFonts w:ascii="GHEA Grapalat" w:hAnsi="GHEA Grapalat"/>
                <w:sz w:val="16"/>
                <w:szCs w:val="16"/>
              </w:rPr>
              <w:t>в</w:t>
            </w:r>
            <w:r w:rsidRPr="005331B9">
              <w:rPr>
                <w:rFonts w:ascii="GHEA Grapalat" w:hAnsi="GHEA Grapalat"/>
                <w:sz w:val="16"/>
                <w:szCs w:val="16"/>
              </w:rPr>
              <w:t xml:space="preserve">  но не позднее, чем в течение периода, предусмотренного для мероприятия.</w:t>
            </w:r>
          </w:p>
        </w:tc>
      </w:tr>
    </w:tbl>
    <w:p w14:paraId="3639A7BC" w14:textId="77777777" w:rsidR="000C7E50" w:rsidRDefault="000C7E50" w:rsidP="003B2F27">
      <w:pPr>
        <w:widowControl w:val="0"/>
        <w:spacing w:after="160" w:line="360" w:lineRule="auto"/>
        <w:jc w:val="right"/>
        <w:rPr>
          <w:rFonts w:ascii="GHEA Grapalat" w:hAnsi="GHEA Grapalat"/>
        </w:rPr>
      </w:pPr>
    </w:p>
    <w:p w14:paraId="4CD99879" w14:textId="77777777" w:rsidR="000C7E50" w:rsidRDefault="000C7E50" w:rsidP="003B2F27">
      <w:pPr>
        <w:widowControl w:val="0"/>
        <w:spacing w:after="160" w:line="360" w:lineRule="auto"/>
        <w:jc w:val="right"/>
        <w:rPr>
          <w:rFonts w:ascii="GHEA Grapalat" w:hAnsi="GHEA Grapalat"/>
        </w:rPr>
      </w:pPr>
    </w:p>
    <w:p w14:paraId="7234F0FC" w14:textId="77777777" w:rsidR="000C7E50" w:rsidRDefault="000C7E50" w:rsidP="003B2F27">
      <w:pPr>
        <w:widowControl w:val="0"/>
        <w:spacing w:after="160" w:line="360" w:lineRule="auto"/>
        <w:jc w:val="right"/>
        <w:rPr>
          <w:rFonts w:ascii="GHEA Grapalat" w:hAnsi="GHEA Grapalat"/>
        </w:rPr>
      </w:pPr>
    </w:p>
    <w:p w14:paraId="572194ED" w14:textId="77777777" w:rsidR="000C7E50" w:rsidRDefault="000C7E50" w:rsidP="003B2F27">
      <w:pPr>
        <w:widowControl w:val="0"/>
        <w:spacing w:after="160" w:line="360" w:lineRule="auto"/>
        <w:jc w:val="right"/>
        <w:rPr>
          <w:rFonts w:ascii="GHEA Grapalat" w:hAnsi="GHEA Grapalat"/>
        </w:rPr>
      </w:pPr>
    </w:p>
    <w:p w14:paraId="1D25775D" w14:textId="77777777" w:rsidR="003B2F27" w:rsidRDefault="003B2F27" w:rsidP="003B2F27">
      <w:pPr>
        <w:widowControl w:val="0"/>
        <w:spacing w:after="160" w:line="360" w:lineRule="auto"/>
        <w:jc w:val="center"/>
        <w:rPr>
          <w:rFonts w:ascii="GHEA Grapalat" w:hAnsi="GHEA Grapalat"/>
        </w:rPr>
      </w:pPr>
    </w:p>
    <w:tbl>
      <w:tblPr>
        <w:tblW w:w="7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68"/>
        <w:gridCol w:w="956"/>
        <w:gridCol w:w="1154"/>
        <w:gridCol w:w="1800"/>
      </w:tblGrid>
      <w:tr w:rsidR="009A3661" w:rsidRPr="00201EB0" w14:paraId="1AA8AAFB" w14:textId="77777777" w:rsidTr="006D1446">
        <w:trPr>
          <w:trHeight w:val="1266"/>
          <w:jc w:val="center"/>
        </w:trPr>
        <w:tc>
          <w:tcPr>
            <w:tcW w:w="960" w:type="dxa"/>
            <w:shd w:val="clear" w:color="auto" w:fill="FFFFFF" w:themeFill="background1"/>
            <w:noWrap/>
            <w:vAlign w:val="center"/>
          </w:tcPr>
          <w:p w14:paraId="75DB7BF6" w14:textId="77777777" w:rsidR="009A3661" w:rsidRPr="00201EB0" w:rsidRDefault="009A3661"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168" w:type="dxa"/>
            <w:shd w:val="clear" w:color="auto" w:fill="FFFFFF" w:themeFill="background1"/>
            <w:noWrap/>
            <w:vAlign w:val="center"/>
          </w:tcPr>
          <w:p w14:paraId="002F7C64"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38C3AAB9"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154" w:type="dxa"/>
            <w:shd w:val="clear" w:color="auto" w:fill="FFFFFF" w:themeFill="background1"/>
          </w:tcPr>
          <w:p w14:paraId="45793CFF" w14:textId="77777777" w:rsidR="009A3661" w:rsidRPr="00E473EE" w:rsidRDefault="009A3661"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5725D6EE" w14:textId="77777777" w:rsidR="009A3661" w:rsidRPr="00E473EE" w:rsidRDefault="009A3661" w:rsidP="00EC56A2">
            <w:pPr>
              <w:jc w:val="center"/>
              <w:rPr>
                <w:rFonts w:ascii="Calibri" w:hAnsi="Calibri" w:cs="Calibri"/>
                <w:b/>
                <w:bCs/>
                <w:color w:val="000000"/>
              </w:rPr>
            </w:pPr>
          </w:p>
        </w:tc>
        <w:tc>
          <w:tcPr>
            <w:tcW w:w="1800" w:type="dxa"/>
            <w:shd w:val="clear" w:color="auto" w:fill="FFFFFF" w:themeFill="background1"/>
            <w:vAlign w:val="center"/>
          </w:tcPr>
          <w:p w14:paraId="61B34F8F"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37001EC1"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9A3661" w:rsidRPr="00201EB0" w14:paraId="57B85111" w14:textId="77777777" w:rsidTr="006D1446">
        <w:trPr>
          <w:trHeight w:val="1031"/>
          <w:jc w:val="center"/>
        </w:trPr>
        <w:tc>
          <w:tcPr>
            <w:tcW w:w="960" w:type="dxa"/>
            <w:vMerge w:val="restart"/>
            <w:shd w:val="clear" w:color="auto" w:fill="FFFFFF"/>
            <w:noWrap/>
            <w:vAlign w:val="center"/>
            <w:hideMark/>
          </w:tcPr>
          <w:p w14:paraId="53B422FE" w14:textId="77777777" w:rsidR="009A3661" w:rsidRPr="00201EB0" w:rsidRDefault="009A3661" w:rsidP="00EC56A2">
            <w:pPr>
              <w:jc w:val="center"/>
              <w:rPr>
                <w:rFonts w:ascii="Arial Armenian" w:hAnsi="Arial Armenian" w:cs="Arial"/>
                <w:color w:val="000000"/>
              </w:rPr>
            </w:pPr>
            <w:r w:rsidRPr="00201EB0">
              <w:rPr>
                <w:rFonts w:ascii="Calibri" w:hAnsi="Calibri" w:cs="Calibri"/>
                <w:b/>
                <w:bCs/>
                <w:color w:val="000000"/>
              </w:rPr>
              <w:t>Лот</w:t>
            </w:r>
            <w:r w:rsidRPr="00201EB0">
              <w:rPr>
                <w:rFonts w:ascii="Arial Armenian" w:hAnsi="Arial Armenian" w:cs="Arial"/>
                <w:b/>
                <w:bCs/>
                <w:color w:val="000000"/>
              </w:rPr>
              <w:t xml:space="preserve"> 1</w:t>
            </w:r>
          </w:p>
        </w:tc>
        <w:tc>
          <w:tcPr>
            <w:tcW w:w="2168" w:type="dxa"/>
            <w:shd w:val="clear" w:color="auto" w:fill="FFFFFF"/>
            <w:noWrap/>
            <w:vAlign w:val="center"/>
          </w:tcPr>
          <w:p w14:paraId="40AF52E0"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Ереван-Звартноц</w:t>
            </w:r>
          </w:p>
        </w:tc>
        <w:tc>
          <w:tcPr>
            <w:tcW w:w="956" w:type="dxa"/>
            <w:shd w:val="clear" w:color="auto" w:fill="FFFFFF"/>
            <w:vAlign w:val="center"/>
          </w:tcPr>
          <w:p w14:paraId="210B24BB" w14:textId="77777777" w:rsidR="009A3661" w:rsidRPr="00E473EE" w:rsidRDefault="009A3661" w:rsidP="00EC56A2">
            <w:pPr>
              <w:jc w:val="center"/>
              <w:rPr>
                <w:rFonts w:asciiTheme="minorHAnsi" w:hAnsiTheme="minorHAnsi" w:cs="Arial"/>
                <w:color w:val="000000"/>
              </w:rPr>
            </w:pPr>
          </w:p>
        </w:tc>
        <w:tc>
          <w:tcPr>
            <w:tcW w:w="1154" w:type="dxa"/>
            <w:shd w:val="clear" w:color="auto" w:fill="FFFFFF"/>
            <w:vAlign w:val="center"/>
          </w:tcPr>
          <w:p w14:paraId="438CED1B" w14:textId="77777777" w:rsidR="009A3661" w:rsidRPr="00201EB0" w:rsidRDefault="009A3661" w:rsidP="00EC56A2">
            <w:pPr>
              <w:jc w:val="center"/>
              <w:rPr>
                <w:rFonts w:ascii="Arial Armenian" w:hAnsi="Arial Armenian" w:cs="Arial"/>
                <w:color w:val="000000"/>
              </w:rPr>
            </w:pPr>
          </w:p>
        </w:tc>
        <w:tc>
          <w:tcPr>
            <w:tcW w:w="1800" w:type="dxa"/>
            <w:shd w:val="clear" w:color="auto" w:fill="FFFFFF"/>
            <w:noWrap/>
            <w:vAlign w:val="center"/>
          </w:tcPr>
          <w:p w14:paraId="1070F01D" w14:textId="77777777" w:rsidR="009A3661" w:rsidRPr="00201EB0" w:rsidRDefault="009A3661" w:rsidP="00EC56A2">
            <w:pPr>
              <w:jc w:val="center"/>
              <w:rPr>
                <w:rFonts w:ascii="Arial Armenian" w:hAnsi="Arial Armenian" w:cs="Arial"/>
                <w:color w:val="000000"/>
              </w:rPr>
            </w:pPr>
            <w:r w:rsidRPr="00FE001E">
              <w:rPr>
                <w:rFonts w:ascii="GHEA Grapalat" w:hAnsi="GHEA Grapalat"/>
                <w:color w:val="000000"/>
                <w:sz w:val="20"/>
                <w:szCs w:val="20"/>
                <w:lang w:val="hy-AM"/>
              </w:rPr>
              <w:t xml:space="preserve">30,000 </w:t>
            </w:r>
          </w:p>
        </w:tc>
      </w:tr>
      <w:tr w:rsidR="009A3661" w:rsidRPr="00201EB0" w14:paraId="18E94005" w14:textId="77777777" w:rsidTr="006D1446">
        <w:trPr>
          <w:trHeight w:val="986"/>
          <w:jc w:val="center"/>
        </w:trPr>
        <w:tc>
          <w:tcPr>
            <w:tcW w:w="960" w:type="dxa"/>
            <w:vMerge/>
            <w:vAlign w:val="center"/>
            <w:hideMark/>
          </w:tcPr>
          <w:p w14:paraId="550ACC6C" w14:textId="77777777" w:rsidR="009A3661" w:rsidRPr="00201EB0" w:rsidRDefault="009A3661" w:rsidP="00EC56A2">
            <w:pPr>
              <w:jc w:val="center"/>
              <w:rPr>
                <w:rFonts w:ascii="Arial Armenian" w:hAnsi="Arial Armenian" w:cs="Arial"/>
                <w:color w:val="000000"/>
              </w:rPr>
            </w:pPr>
          </w:p>
        </w:tc>
        <w:tc>
          <w:tcPr>
            <w:tcW w:w="2168" w:type="dxa"/>
            <w:shd w:val="clear" w:color="auto" w:fill="FFFFFF"/>
            <w:noWrap/>
            <w:vAlign w:val="center"/>
          </w:tcPr>
          <w:p w14:paraId="1A511D82"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Звартноц-Ереван</w:t>
            </w:r>
          </w:p>
        </w:tc>
        <w:tc>
          <w:tcPr>
            <w:tcW w:w="956" w:type="dxa"/>
            <w:shd w:val="clear" w:color="auto" w:fill="FFFFFF"/>
          </w:tcPr>
          <w:p w14:paraId="34E5C8A3" w14:textId="77777777" w:rsidR="009A3661" w:rsidRPr="00201EB0" w:rsidRDefault="009A3661" w:rsidP="00EC56A2">
            <w:pPr>
              <w:jc w:val="center"/>
              <w:rPr>
                <w:rFonts w:ascii="Arial Armenian" w:hAnsi="Arial Armenian" w:cs="Arial"/>
                <w:color w:val="000000"/>
              </w:rPr>
            </w:pPr>
          </w:p>
        </w:tc>
        <w:tc>
          <w:tcPr>
            <w:tcW w:w="1154" w:type="dxa"/>
            <w:shd w:val="clear" w:color="auto" w:fill="FFFFFF"/>
            <w:vAlign w:val="center"/>
          </w:tcPr>
          <w:p w14:paraId="6E4EE8D5" w14:textId="77777777" w:rsidR="009A3661" w:rsidRPr="00201EB0" w:rsidRDefault="009A3661" w:rsidP="00EC56A2">
            <w:pPr>
              <w:jc w:val="center"/>
              <w:rPr>
                <w:rFonts w:ascii="Arial Armenian" w:hAnsi="Arial Armenian" w:cs="Arial"/>
                <w:color w:val="000000"/>
              </w:rPr>
            </w:pPr>
          </w:p>
        </w:tc>
        <w:tc>
          <w:tcPr>
            <w:tcW w:w="1800" w:type="dxa"/>
            <w:shd w:val="clear" w:color="auto" w:fill="FFFFFF"/>
            <w:noWrap/>
            <w:vAlign w:val="center"/>
          </w:tcPr>
          <w:p w14:paraId="6447287D" w14:textId="77777777" w:rsidR="009A3661" w:rsidRPr="00201EB0" w:rsidRDefault="009A3661" w:rsidP="00EC56A2">
            <w:pPr>
              <w:jc w:val="center"/>
              <w:rPr>
                <w:rFonts w:ascii="Arial Armenian" w:hAnsi="Arial Armenian" w:cs="Arial"/>
                <w:color w:val="000000"/>
              </w:rPr>
            </w:pPr>
            <w:r w:rsidRPr="00FE001E">
              <w:rPr>
                <w:rFonts w:ascii="GHEA Grapalat" w:hAnsi="GHEA Grapalat"/>
                <w:color w:val="000000"/>
                <w:sz w:val="20"/>
                <w:szCs w:val="20"/>
                <w:lang w:val="hy-AM"/>
              </w:rPr>
              <w:t xml:space="preserve">30,000 </w:t>
            </w:r>
          </w:p>
        </w:tc>
      </w:tr>
    </w:tbl>
    <w:p w14:paraId="4749B5EA" w14:textId="77777777" w:rsidR="009A3661" w:rsidRPr="00904A7B" w:rsidRDefault="009A3661" w:rsidP="009A3661">
      <w:pPr>
        <w:widowControl w:val="0"/>
        <w:spacing w:after="160"/>
        <w:ind w:firstLine="567"/>
        <w:jc w:val="right"/>
        <w:rPr>
          <w:rFonts w:ascii="GHEA Grapalat" w:hAnsi="GHEA Grapalat"/>
          <w:b/>
        </w:rPr>
      </w:pPr>
    </w:p>
    <w:p w14:paraId="71D4B164" w14:textId="77777777" w:rsidR="009A3661" w:rsidRDefault="009A3661" w:rsidP="009A3661">
      <w:pPr>
        <w:widowControl w:val="0"/>
        <w:spacing w:after="160"/>
        <w:jc w:val="right"/>
        <w:rPr>
          <w:rFonts w:ascii="GHEA Grapalat" w:hAnsi="GHEA Grapalat"/>
          <w:i/>
          <w:lang w:val="hy-AM"/>
        </w:rPr>
      </w:pPr>
    </w:p>
    <w:tbl>
      <w:tblPr>
        <w:tblW w:w="6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258"/>
        <w:gridCol w:w="956"/>
        <w:gridCol w:w="1032"/>
        <w:gridCol w:w="1742"/>
      </w:tblGrid>
      <w:tr w:rsidR="009A3661" w:rsidRPr="00201EB0" w14:paraId="0961AD25" w14:textId="77777777" w:rsidTr="006D1446">
        <w:trPr>
          <w:trHeight w:val="1266"/>
          <w:jc w:val="center"/>
        </w:trPr>
        <w:tc>
          <w:tcPr>
            <w:tcW w:w="990" w:type="dxa"/>
            <w:shd w:val="clear" w:color="auto" w:fill="FFFFFF" w:themeFill="background1"/>
            <w:noWrap/>
            <w:vAlign w:val="center"/>
          </w:tcPr>
          <w:p w14:paraId="07A62BF0" w14:textId="77777777" w:rsidR="009A3661" w:rsidRPr="00201EB0" w:rsidRDefault="009A3661"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258" w:type="dxa"/>
            <w:shd w:val="clear" w:color="auto" w:fill="FFFFFF" w:themeFill="background1"/>
            <w:noWrap/>
            <w:vAlign w:val="center"/>
          </w:tcPr>
          <w:p w14:paraId="0CF04B2A"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79804DD7"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4A372B2A" w14:textId="77777777" w:rsidR="009A3661" w:rsidRPr="00E473EE" w:rsidRDefault="009A3661"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417FC00D" w14:textId="77777777" w:rsidR="009A3661" w:rsidRPr="00E473EE" w:rsidRDefault="009A3661" w:rsidP="00EC56A2">
            <w:pPr>
              <w:jc w:val="center"/>
              <w:rPr>
                <w:rFonts w:ascii="Calibri" w:hAnsi="Calibri" w:cs="Calibri"/>
                <w:b/>
                <w:bCs/>
                <w:color w:val="000000"/>
              </w:rPr>
            </w:pPr>
          </w:p>
        </w:tc>
        <w:tc>
          <w:tcPr>
            <w:tcW w:w="1742" w:type="dxa"/>
            <w:shd w:val="clear" w:color="auto" w:fill="FFFFFF" w:themeFill="background1"/>
            <w:vAlign w:val="center"/>
          </w:tcPr>
          <w:p w14:paraId="5CF78BBC"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1FB8A369"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9A3661" w:rsidRPr="00201EB0" w14:paraId="44D6C7A5" w14:textId="77777777" w:rsidTr="006D1446">
        <w:trPr>
          <w:trHeight w:val="1031"/>
          <w:jc w:val="center"/>
        </w:trPr>
        <w:tc>
          <w:tcPr>
            <w:tcW w:w="990" w:type="dxa"/>
            <w:vMerge w:val="restart"/>
            <w:shd w:val="clear" w:color="auto" w:fill="FFFFFF"/>
            <w:noWrap/>
            <w:vAlign w:val="center"/>
            <w:hideMark/>
          </w:tcPr>
          <w:p w14:paraId="033C0830" w14:textId="77777777" w:rsidR="009A3661" w:rsidRPr="00D1613C" w:rsidRDefault="009A3661" w:rsidP="00EC56A2">
            <w:pPr>
              <w:jc w:val="center"/>
              <w:rPr>
                <w:rFonts w:asciiTheme="minorHAnsi" w:hAnsiTheme="minorHAnsi" w:cs="Arial"/>
                <w:color w:val="000000"/>
                <w:lang w:val="hy-AM"/>
              </w:rPr>
            </w:pPr>
            <w:r w:rsidRPr="00201EB0">
              <w:rPr>
                <w:rFonts w:ascii="Calibri" w:hAnsi="Calibri" w:cs="Calibri"/>
                <w:b/>
                <w:bCs/>
                <w:color w:val="000000"/>
              </w:rPr>
              <w:lastRenderedPageBreak/>
              <w:t>Лот</w:t>
            </w:r>
            <w:r w:rsidRPr="00201EB0">
              <w:rPr>
                <w:rFonts w:ascii="Arial Armenian" w:hAnsi="Arial Armenian" w:cs="Arial"/>
                <w:b/>
                <w:bCs/>
                <w:color w:val="000000"/>
              </w:rPr>
              <w:t xml:space="preserve"> </w:t>
            </w:r>
            <w:r>
              <w:rPr>
                <w:rFonts w:asciiTheme="minorHAnsi" w:hAnsiTheme="minorHAnsi" w:cs="Arial"/>
                <w:b/>
                <w:bCs/>
                <w:color w:val="000000"/>
                <w:lang w:val="hy-AM"/>
              </w:rPr>
              <w:t>2</w:t>
            </w:r>
          </w:p>
        </w:tc>
        <w:tc>
          <w:tcPr>
            <w:tcW w:w="2258" w:type="dxa"/>
            <w:shd w:val="clear" w:color="auto" w:fill="FFFFFF"/>
            <w:noWrap/>
            <w:vAlign w:val="center"/>
          </w:tcPr>
          <w:p w14:paraId="3112BF34"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В городе Ереван</w:t>
            </w:r>
          </w:p>
        </w:tc>
        <w:tc>
          <w:tcPr>
            <w:tcW w:w="956" w:type="dxa"/>
            <w:shd w:val="clear" w:color="auto" w:fill="FFFFFF"/>
            <w:vAlign w:val="center"/>
          </w:tcPr>
          <w:p w14:paraId="373DF659" w14:textId="77777777" w:rsidR="009A3661" w:rsidRPr="00E473EE" w:rsidRDefault="009A3661" w:rsidP="00EC56A2">
            <w:pPr>
              <w:jc w:val="center"/>
              <w:rPr>
                <w:rFonts w:asciiTheme="minorHAnsi" w:hAnsiTheme="minorHAnsi" w:cs="Arial"/>
                <w:color w:val="000000"/>
              </w:rPr>
            </w:pPr>
          </w:p>
        </w:tc>
        <w:tc>
          <w:tcPr>
            <w:tcW w:w="1032" w:type="dxa"/>
            <w:shd w:val="clear" w:color="auto" w:fill="FFFFFF"/>
            <w:vAlign w:val="center"/>
          </w:tcPr>
          <w:p w14:paraId="5F20979C" w14:textId="77777777" w:rsidR="009A3661" w:rsidRPr="00201EB0" w:rsidRDefault="009A3661" w:rsidP="00EC56A2">
            <w:pPr>
              <w:jc w:val="center"/>
              <w:rPr>
                <w:rFonts w:ascii="Arial Armenian" w:hAnsi="Arial Armenian" w:cs="Arial"/>
                <w:color w:val="000000"/>
              </w:rPr>
            </w:pPr>
          </w:p>
        </w:tc>
        <w:tc>
          <w:tcPr>
            <w:tcW w:w="1742" w:type="dxa"/>
            <w:shd w:val="clear" w:color="auto" w:fill="FFFFFF"/>
            <w:noWrap/>
            <w:vAlign w:val="center"/>
          </w:tcPr>
          <w:p w14:paraId="00652F5E" w14:textId="77777777" w:rsidR="009A3661" w:rsidRPr="00201EB0" w:rsidRDefault="009A3661"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144,000</w:t>
            </w:r>
          </w:p>
        </w:tc>
      </w:tr>
      <w:tr w:rsidR="009A3661" w:rsidRPr="00201EB0" w14:paraId="746C3FAB" w14:textId="77777777" w:rsidTr="006D1446">
        <w:trPr>
          <w:trHeight w:val="986"/>
          <w:jc w:val="center"/>
        </w:trPr>
        <w:tc>
          <w:tcPr>
            <w:tcW w:w="990" w:type="dxa"/>
            <w:vMerge/>
            <w:vAlign w:val="center"/>
            <w:hideMark/>
          </w:tcPr>
          <w:p w14:paraId="7EB5DC02" w14:textId="77777777" w:rsidR="009A3661" w:rsidRPr="00201EB0" w:rsidRDefault="009A3661" w:rsidP="00EC56A2">
            <w:pPr>
              <w:jc w:val="center"/>
              <w:rPr>
                <w:rFonts w:ascii="Arial Armenian" w:hAnsi="Arial Armenian" w:cs="Arial"/>
                <w:color w:val="000000"/>
              </w:rPr>
            </w:pPr>
          </w:p>
        </w:tc>
        <w:tc>
          <w:tcPr>
            <w:tcW w:w="2258" w:type="dxa"/>
            <w:shd w:val="clear" w:color="auto" w:fill="FFFFFF"/>
            <w:noWrap/>
            <w:vAlign w:val="center"/>
          </w:tcPr>
          <w:p w14:paraId="21C62380"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Ереван-Гарни</w:t>
            </w:r>
          </w:p>
        </w:tc>
        <w:tc>
          <w:tcPr>
            <w:tcW w:w="956" w:type="dxa"/>
            <w:shd w:val="clear" w:color="auto" w:fill="FFFFFF"/>
          </w:tcPr>
          <w:p w14:paraId="494CB932" w14:textId="77777777" w:rsidR="009A3661" w:rsidRPr="00201EB0" w:rsidRDefault="009A3661" w:rsidP="00EC56A2">
            <w:pPr>
              <w:jc w:val="center"/>
              <w:rPr>
                <w:rFonts w:ascii="Arial Armenian" w:hAnsi="Arial Armenian" w:cs="Arial"/>
                <w:color w:val="000000"/>
              </w:rPr>
            </w:pPr>
          </w:p>
        </w:tc>
        <w:tc>
          <w:tcPr>
            <w:tcW w:w="1032" w:type="dxa"/>
            <w:shd w:val="clear" w:color="auto" w:fill="FFFFFF"/>
            <w:vAlign w:val="center"/>
          </w:tcPr>
          <w:p w14:paraId="1F6988E2" w14:textId="77777777" w:rsidR="009A3661" w:rsidRPr="00201EB0" w:rsidRDefault="009A3661" w:rsidP="00EC56A2">
            <w:pPr>
              <w:jc w:val="center"/>
              <w:rPr>
                <w:rFonts w:ascii="Arial Armenian" w:hAnsi="Arial Armenian" w:cs="Arial"/>
                <w:color w:val="000000"/>
              </w:rPr>
            </w:pPr>
          </w:p>
        </w:tc>
        <w:tc>
          <w:tcPr>
            <w:tcW w:w="1742" w:type="dxa"/>
            <w:shd w:val="clear" w:color="auto" w:fill="FFFFFF"/>
            <w:noWrap/>
            <w:vAlign w:val="center"/>
          </w:tcPr>
          <w:p w14:paraId="2EB51826" w14:textId="77777777" w:rsidR="009A3661" w:rsidRPr="00201EB0" w:rsidRDefault="009A3661"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144,000</w:t>
            </w:r>
          </w:p>
        </w:tc>
      </w:tr>
    </w:tbl>
    <w:p w14:paraId="77D38977" w14:textId="77777777" w:rsidR="009A3661" w:rsidRDefault="009A3661" w:rsidP="009A3661">
      <w:pPr>
        <w:widowControl w:val="0"/>
        <w:spacing w:after="160"/>
        <w:jc w:val="right"/>
        <w:rPr>
          <w:rFonts w:ascii="GHEA Grapalat" w:hAnsi="GHEA Grapalat"/>
          <w:i/>
          <w:lang w:val="hy-AM"/>
        </w:rPr>
      </w:pPr>
    </w:p>
    <w:p w14:paraId="094D8E4C" w14:textId="77777777" w:rsidR="009A3661" w:rsidRDefault="009A3661" w:rsidP="009A3661">
      <w:pPr>
        <w:widowControl w:val="0"/>
        <w:spacing w:after="160"/>
        <w:jc w:val="right"/>
        <w:rPr>
          <w:rFonts w:ascii="GHEA Grapalat" w:hAnsi="GHEA Grapalat"/>
          <w:i/>
          <w:lang w:val="hy-AM"/>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2058"/>
        <w:gridCol w:w="956"/>
        <w:gridCol w:w="1032"/>
        <w:gridCol w:w="1238"/>
      </w:tblGrid>
      <w:tr w:rsidR="009A3661" w:rsidRPr="00201EB0" w14:paraId="4A9C6E50" w14:textId="77777777" w:rsidTr="006D1446">
        <w:trPr>
          <w:trHeight w:val="1266"/>
          <w:jc w:val="center"/>
        </w:trPr>
        <w:tc>
          <w:tcPr>
            <w:tcW w:w="1232" w:type="dxa"/>
            <w:shd w:val="clear" w:color="auto" w:fill="FFFFFF" w:themeFill="background1"/>
            <w:noWrap/>
            <w:vAlign w:val="center"/>
          </w:tcPr>
          <w:p w14:paraId="7F58BB05" w14:textId="77777777" w:rsidR="009A3661" w:rsidRPr="00201EB0" w:rsidRDefault="009A3661"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0A0B9E9D"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7AD0A0CF"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30B612BF" w14:textId="77777777" w:rsidR="009A3661" w:rsidRPr="00E473EE" w:rsidRDefault="009A3661"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53F9F271" w14:textId="77777777" w:rsidR="009A3661" w:rsidRPr="00E473EE" w:rsidRDefault="009A3661" w:rsidP="00EC56A2">
            <w:pPr>
              <w:jc w:val="center"/>
              <w:rPr>
                <w:rFonts w:ascii="Calibri" w:hAnsi="Calibri" w:cs="Calibri"/>
                <w:b/>
                <w:bCs/>
                <w:color w:val="000000"/>
              </w:rPr>
            </w:pPr>
          </w:p>
        </w:tc>
        <w:tc>
          <w:tcPr>
            <w:tcW w:w="1238" w:type="dxa"/>
            <w:shd w:val="clear" w:color="auto" w:fill="FFFFFF" w:themeFill="background1"/>
            <w:vAlign w:val="center"/>
          </w:tcPr>
          <w:p w14:paraId="36D6B6B6"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662C3FE7"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9A3661" w:rsidRPr="00201EB0" w14:paraId="40600DE9" w14:textId="77777777" w:rsidTr="006D1446">
        <w:trPr>
          <w:trHeight w:val="1031"/>
          <w:jc w:val="center"/>
        </w:trPr>
        <w:tc>
          <w:tcPr>
            <w:tcW w:w="1232" w:type="dxa"/>
            <w:vMerge w:val="restart"/>
            <w:shd w:val="clear" w:color="auto" w:fill="FFFFFF"/>
            <w:noWrap/>
            <w:vAlign w:val="center"/>
            <w:hideMark/>
          </w:tcPr>
          <w:p w14:paraId="6E40D464" w14:textId="77777777" w:rsidR="009A3661" w:rsidRPr="00DE5D52" w:rsidRDefault="009A3661" w:rsidP="00EC56A2">
            <w:pPr>
              <w:jc w:val="center"/>
              <w:rPr>
                <w:rFonts w:asciiTheme="minorHAnsi" w:hAnsiTheme="minorHAnsi" w:cs="Arial"/>
                <w:color w:val="000000"/>
                <w:lang w:val="hy-AM"/>
              </w:rPr>
            </w:pPr>
            <w:r w:rsidRPr="00201EB0">
              <w:rPr>
                <w:rFonts w:ascii="Calibri" w:hAnsi="Calibri" w:cs="Calibri"/>
                <w:b/>
                <w:bCs/>
                <w:color w:val="000000"/>
              </w:rPr>
              <w:t>Лот</w:t>
            </w:r>
            <w:r w:rsidRPr="00201EB0">
              <w:rPr>
                <w:rFonts w:ascii="Arial Armenian" w:hAnsi="Arial Armenian" w:cs="Arial"/>
                <w:b/>
                <w:bCs/>
                <w:color w:val="000000"/>
              </w:rPr>
              <w:t xml:space="preserve"> </w:t>
            </w:r>
            <w:r>
              <w:rPr>
                <w:rFonts w:asciiTheme="minorHAnsi" w:hAnsiTheme="minorHAnsi" w:cs="Arial"/>
                <w:b/>
                <w:bCs/>
                <w:color w:val="000000"/>
              </w:rPr>
              <w:t>3</w:t>
            </w:r>
          </w:p>
        </w:tc>
        <w:tc>
          <w:tcPr>
            <w:tcW w:w="2058" w:type="dxa"/>
            <w:shd w:val="clear" w:color="auto" w:fill="FFFFFF"/>
            <w:noWrap/>
            <w:vAlign w:val="center"/>
          </w:tcPr>
          <w:p w14:paraId="4820FEA8"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Ереван-Звартноц</w:t>
            </w:r>
          </w:p>
        </w:tc>
        <w:tc>
          <w:tcPr>
            <w:tcW w:w="956" w:type="dxa"/>
            <w:shd w:val="clear" w:color="auto" w:fill="FFFFFF"/>
            <w:vAlign w:val="center"/>
          </w:tcPr>
          <w:p w14:paraId="34D65676" w14:textId="77777777" w:rsidR="009A3661" w:rsidRPr="00E473EE" w:rsidRDefault="009A3661" w:rsidP="00EC56A2">
            <w:pPr>
              <w:jc w:val="center"/>
              <w:rPr>
                <w:rFonts w:asciiTheme="minorHAnsi" w:hAnsiTheme="minorHAnsi" w:cs="Arial"/>
                <w:color w:val="000000"/>
              </w:rPr>
            </w:pPr>
          </w:p>
        </w:tc>
        <w:tc>
          <w:tcPr>
            <w:tcW w:w="1032" w:type="dxa"/>
            <w:shd w:val="clear" w:color="auto" w:fill="FFFFFF"/>
            <w:vAlign w:val="center"/>
          </w:tcPr>
          <w:p w14:paraId="1DBFC822" w14:textId="77777777" w:rsidR="009A3661" w:rsidRPr="00201EB0" w:rsidRDefault="009A3661" w:rsidP="00EC56A2">
            <w:pPr>
              <w:jc w:val="center"/>
              <w:rPr>
                <w:rFonts w:ascii="Arial Armenian" w:hAnsi="Arial Armenian" w:cs="Arial"/>
                <w:color w:val="000000"/>
              </w:rPr>
            </w:pPr>
          </w:p>
        </w:tc>
        <w:tc>
          <w:tcPr>
            <w:tcW w:w="1238" w:type="dxa"/>
            <w:shd w:val="clear" w:color="auto" w:fill="FFFFFF"/>
            <w:noWrap/>
            <w:vAlign w:val="center"/>
          </w:tcPr>
          <w:p w14:paraId="616D7CF8" w14:textId="77777777" w:rsidR="009A3661" w:rsidRPr="00201EB0" w:rsidRDefault="009A3661"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10,800</w:t>
            </w:r>
          </w:p>
        </w:tc>
      </w:tr>
      <w:tr w:rsidR="009A3661" w:rsidRPr="00201EB0" w14:paraId="4221827D" w14:textId="77777777" w:rsidTr="006D1446">
        <w:trPr>
          <w:trHeight w:val="986"/>
          <w:jc w:val="center"/>
        </w:trPr>
        <w:tc>
          <w:tcPr>
            <w:tcW w:w="1232" w:type="dxa"/>
            <w:vMerge/>
            <w:vAlign w:val="center"/>
            <w:hideMark/>
          </w:tcPr>
          <w:p w14:paraId="400278FD" w14:textId="77777777" w:rsidR="009A3661" w:rsidRPr="00201EB0" w:rsidRDefault="009A3661" w:rsidP="00EC56A2">
            <w:pPr>
              <w:jc w:val="center"/>
              <w:rPr>
                <w:rFonts w:ascii="Arial Armenian" w:hAnsi="Arial Armenian" w:cs="Arial"/>
                <w:color w:val="000000"/>
              </w:rPr>
            </w:pPr>
          </w:p>
        </w:tc>
        <w:tc>
          <w:tcPr>
            <w:tcW w:w="2058" w:type="dxa"/>
            <w:shd w:val="clear" w:color="auto" w:fill="FFFFFF"/>
            <w:noWrap/>
            <w:vAlign w:val="center"/>
          </w:tcPr>
          <w:p w14:paraId="39E8577B"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Звартноц-Ереван</w:t>
            </w:r>
          </w:p>
        </w:tc>
        <w:tc>
          <w:tcPr>
            <w:tcW w:w="956" w:type="dxa"/>
            <w:shd w:val="clear" w:color="auto" w:fill="FFFFFF"/>
          </w:tcPr>
          <w:p w14:paraId="2170CDCC" w14:textId="77777777" w:rsidR="009A3661" w:rsidRPr="00201EB0" w:rsidRDefault="009A3661" w:rsidP="00EC56A2">
            <w:pPr>
              <w:jc w:val="center"/>
              <w:rPr>
                <w:rFonts w:ascii="Arial Armenian" w:hAnsi="Arial Armenian" w:cs="Arial"/>
                <w:color w:val="000000"/>
              </w:rPr>
            </w:pPr>
          </w:p>
        </w:tc>
        <w:tc>
          <w:tcPr>
            <w:tcW w:w="1032" w:type="dxa"/>
            <w:shd w:val="clear" w:color="auto" w:fill="FFFFFF"/>
            <w:vAlign w:val="center"/>
          </w:tcPr>
          <w:p w14:paraId="7F93C2DA" w14:textId="77777777" w:rsidR="009A3661" w:rsidRPr="00201EB0" w:rsidRDefault="009A3661" w:rsidP="00EC56A2">
            <w:pPr>
              <w:jc w:val="center"/>
              <w:rPr>
                <w:rFonts w:ascii="Arial Armenian" w:hAnsi="Arial Armenian" w:cs="Arial"/>
                <w:color w:val="000000"/>
              </w:rPr>
            </w:pPr>
          </w:p>
        </w:tc>
        <w:tc>
          <w:tcPr>
            <w:tcW w:w="1238" w:type="dxa"/>
            <w:shd w:val="clear" w:color="auto" w:fill="FFFFFF"/>
            <w:noWrap/>
            <w:vAlign w:val="center"/>
          </w:tcPr>
          <w:p w14:paraId="62A72ACA" w14:textId="77777777" w:rsidR="009A3661" w:rsidRPr="00201EB0" w:rsidRDefault="009A3661"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10,800</w:t>
            </w:r>
          </w:p>
        </w:tc>
      </w:tr>
    </w:tbl>
    <w:p w14:paraId="1A97DFF6" w14:textId="77777777" w:rsidR="009A3661" w:rsidRDefault="009A3661" w:rsidP="009A3661">
      <w:pPr>
        <w:widowControl w:val="0"/>
        <w:spacing w:after="160"/>
        <w:jc w:val="right"/>
        <w:rPr>
          <w:rFonts w:ascii="GHEA Grapalat" w:hAnsi="GHEA Grapalat"/>
          <w:i/>
        </w:rPr>
      </w:pPr>
    </w:p>
    <w:tbl>
      <w:tblPr>
        <w:tblW w:w="6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
        <w:gridCol w:w="2058"/>
        <w:gridCol w:w="956"/>
        <w:gridCol w:w="1032"/>
        <w:gridCol w:w="1361"/>
      </w:tblGrid>
      <w:tr w:rsidR="009A3661" w:rsidRPr="00201EB0" w14:paraId="448E4897" w14:textId="77777777" w:rsidTr="006D1446">
        <w:trPr>
          <w:trHeight w:val="1266"/>
          <w:jc w:val="center"/>
        </w:trPr>
        <w:tc>
          <w:tcPr>
            <w:tcW w:w="1052" w:type="dxa"/>
            <w:shd w:val="clear" w:color="auto" w:fill="FFFFFF" w:themeFill="background1"/>
            <w:noWrap/>
            <w:vAlign w:val="center"/>
          </w:tcPr>
          <w:p w14:paraId="4F779F15" w14:textId="77777777" w:rsidR="009A3661" w:rsidRPr="00201EB0" w:rsidRDefault="009A3661"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3B1EC3BE"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26482512"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38C2DD3C" w14:textId="77777777" w:rsidR="009A3661" w:rsidRPr="00E473EE" w:rsidRDefault="009A3661"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26AE1B65" w14:textId="77777777" w:rsidR="009A3661" w:rsidRPr="00E473EE" w:rsidRDefault="009A3661" w:rsidP="00EC56A2">
            <w:pPr>
              <w:jc w:val="center"/>
              <w:rPr>
                <w:rFonts w:ascii="Calibri" w:hAnsi="Calibri" w:cs="Calibri"/>
                <w:b/>
                <w:bCs/>
                <w:color w:val="000000"/>
              </w:rPr>
            </w:pPr>
          </w:p>
        </w:tc>
        <w:tc>
          <w:tcPr>
            <w:tcW w:w="1361" w:type="dxa"/>
            <w:shd w:val="clear" w:color="auto" w:fill="FFFFFF" w:themeFill="background1"/>
            <w:vAlign w:val="center"/>
          </w:tcPr>
          <w:p w14:paraId="005DA7F2"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24008F83"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9A3661" w:rsidRPr="00201EB0" w14:paraId="1F5E5107" w14:textId="77777777" w:rsidTr="006D1446">
        <w:trPr>
          <w:trHeight w:val="1031"/>
          <w:jc w:val="center"/>
        </w:trPr>
        <w:tc>
          <w:tcPr>
            <w:tcW w:w="1052" w:type="dxa"/>
            <w:shd w:val="clear" w:color="auto" w:fill="FFFFFF"/>
            <w:noWrap/>
            <w:vAlign w:val="center"/>
            <w:hideMark/>
          </w:tcPr>
          <w:p w14:paraId="2183B355" w14:textId="77777777" w:rsidR="009A3661" w:rsidRPr="005B486E" w:rsidRDefault="009A3661" w:rsidP="00EC56A2">
            <w:pPr>
              <w:jc w:val="center"/>
              <w:rPr>
                <w:rFonts w:asciiTheme="minorHAnsi" w:hAnsiTheme="minorHAnsi" w:cs="Arial"/>
                <w:color w:val="000000"/>
                <w:lang w:val="hy-AM"/>
              </w:rPr>
            </w:pPr>
            <w:r w:rsidRPr="00201EB0">
              <w:rPr>
                <w:rFonts w:ascii="Calibri" w:hAnsi="Calibri" w:cs="Calibri"/>
                <w:b/>
                <w:bCs/>
                <w:color w:val="000000"/>
              </w:rPr>
              <w:lastRenderedPageBreak/>
              <w:t>Лот</w:t>
            </w:r>
            <w:r w:rsidRPr="00201EB0">
              <w:rPr>
                <w:rFonts w:ascii="Arial Armenian" w:hAnsi="Arial Armenian" w:cs="Arial"/>
                <w:b/>
                <w:bCs/>
                <w:color w:val="000000"/>
              </w:rPr>
              <w:t xml:space="preserve"> </w:t>
            </w:r>
            <w:r>
              <w:rPr>
                <w:rFonts w:asciiTheme="minorHAnsi" w:hAnsiTheme="minorHAnsi" w:cs="Arial"/>
                <w:b/>
                <w:bCs/>
                <w:color w:val="000000"/>
              </w:rPr>
              <w:t>4</w:t>
            </w:r>
          </w:p>
        </w:tc>
        <w:tc>
          <w:tcPr>
            <w:tcW w:w="2058" w:type="dxa"/>
            <w:shd w:val="clear" w:color="auto" w:fill="FFFFFF"/>
            <w:noWrap/>
            <w:vAlign w:val="center"/>
          </w:tcPr>
          <w:p w14:paraId="54837BA0"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В городе Ереван</w:t>
            </w:r>
          </w:p>
        </w:tc>
        <w:tc>
          <w:tcPr>
            <w:tcW w:w="956" w:type="dxa"/>
            <w:shd w:val="clear" w:color="auto" w:fill="FFFFFF"/>
            <w:vAlign w:val="center"/>
          </w:tcPr>
          <w:p w14:paraId="532A885C" w14:textId="77777777" w:rsidR="009A3661" w:rsidRPr="00E473EE" w:rsidRDefault="009A3661" w:rsidP="00EC56A2">
            <w:pPr>
              <w:jc w:val="center"/>
              <w:rPr>
                <w:rFonts w:asciiTheme="minorHAnsi" w:hAnsiTheme="minorHAnsi" w:cs="Arial"/>
                <w:color w:val="000000"/>
              </w:rPr>
            </w:pPr>
          </w:p>
        </w:tc>
        <w:tc>
          <w:tcPr>
            <w:tcW w:w="1032" w:type="dxa"/>
            <w:shd w:val="clear" w:color="auto" w:fill="FFFFFF"/>
            <w:vAlign w:val="center"/>
          </w:tcPr>
          <w:p w14:paraId="21BE0618" w14:textId="77777777" w:rsidR="009A3661" w:rsidRPr="00201EB0" w:rsidRDefault="009A3661" w:rsidP="00EC56A2">
            <w:pPr>
              <w:jc w:val="center"/>
              <w:rPr>
                <w:rFonts w:ascii="Arial Armenian" w:hAnsi="Arial Armenian" w:cs="Arial"/>
                <w:color w:val="000000"/>
              </w:rPr>
            </w:pPr>
          </w:p>
        </w:tc>
        <w:tc>
          <w:tcPr>
            <w:tcW w:w="1361" w:type="dxa"/>
            <w:shd w:val="clear" w:color="auto" w:fill="FFFFFF"/>
            <w:noWrap/>
            <w:vAlign w:val="center"/>
          </w:tcPr>
          <w:p w14:paraId="11FC83F0" w14:textId="77777777" w:rsidR="009A3661" w:rsidRPr="00201EB0" w:rsidRDefault="009A3661"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66,000</w:t>
            </w:r>
          </w:p>
        </w:tc>
      </w:tr>
    </w:tbl>
    <w:p w14:paraId="00572DEC" w14:textId="77777777" w:rsidR="009A3661" w:rsidRPr="005B486E" w:rsidRDefault="009A3661" w:rsidP="009A3661">
      <w:pPr>
        <w:widowControl w:val="0"/>
        <w:spacing w:after="160"/>
        <w:jc w:val="right"/>
        <w:rPr>
          <w:rFonts w:ascii="GHEA Grapalat" w:hAnsi="GHEA Grapalat"/>
          <w:i/>
        </w:rPr>
      </w:pP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2058"/>
        <w:gridCol w:w="956"/>
        <w:gridCol w:w="1032"/>
        <w:gridCol w:w="1316"/>
      </w:tblGrid>
      <w:tr w:rsidR="009A3661" w:rsidRPr="00201EB0" w14:paraId="68F09061" w14:textId="77777777" w:rsidTr="006D1446">
        <w:trPr>
          <w:trHeight w:val="1266"/>
          <w:jc w:val="center"/>
        </w:trPr>
        <w:tc>
          <w:tcPr>
            <w:tcW w:w="962" w:type="dxa"/>
            <w:shd w:val="clear" w:color="auto" w:fill="FFFFFF" w:themeFill="background1"/>
            <w:noWrap/>
            <w:vAlign w:val="center"/>
          </w:tcPr>
          <w:p w14:paraId="2B8968F0" w14:textId="77777777" w:rsidR="009A3661" w:rsidRPr="00201EB0" w:rsidRDefault="009A3661" w:rsidP="00EC56A2">
            <w:pPr>
              <w:jc w:val="center"/>
              <w:rPr>
                <w:rFonts w:ascii="Arial Armenian" w:hAnsi="Arial Armenian" w:cs="Arial"/>
                <w:b/>
                <w:color w:val="000000"/>
              </w:rPr>
            </w:pPr>
            <w:r w:rsidRPr="00201EB0">
              <w:rPr>
                <w:rFonts w:ascii="Arial" w:hAnsi="Arial" w:cs="Arial"/>
                <w:b/>
                <w:color w:val="000000"/>
              </w:rPr>
              <w:t>№</w:t>
            </w:r>
            <w:r w:rsidRPr="00201EB0">
              <w:rPr>
                <w:rFonts w:ascii="Arial Armenian" w:hAnsi="Arial Armenian" w:cs="Arial"/>
                <w:b/>
                <w:color w:val="000000"/>
              </w:rPr>
              <w:t xml:space="preserve"> </w:t>
            </w:r>
            <w:r w:rsidRPr="00201EB0">
              <w:rPr>
                <w:rFonts w:ascii="Calibri" w:hAnsi="Calibri" w:cs="Calibri"/>
                <w:b/>
                <w:color w:val="000000"/>
              </w:rPr>
              <w:t>п</w:t>
            </w:r>
            <w:r w:rsidRPr="00201EB0">
              <w:rPr>
                <w:rFonts w:ascii="Arial Armenian" w:hAnsi="Arial Armenian" w:cs="Arial"/>
                <w:b/>
                <w:color w:val="000000"/>
              </w:rPr>
              <w:t>/</w:t>
            </w:r>
            <w:r w:rsidRPr="00201EB0">
              <w:rPr>
                <w:rFonts w:ascii="Calibri" w:hAnsi="Calibri" w:cs="Calibri"/>
                <w:b/>
                <w:color w:val="000000"/>
              </w:rPr>
              <w:t>п</w:t>
            </w:r>
          </w:p>
        </w:tc>
        <w:tc>
          <w:tcPr>
            <w:tcW w:w="2058" w:type="dxa"/>
            <w:shd w:val="clear" w:color="auto" w:fill="FFFFFF" w:themeFill="background1"/>
            <w:noWrap/>
            <w:vAlign w:val="center"/>
          </w:tcPr>
          <w:p w14:paraId="518B8D7D"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Наименование</w:t>
            </w:r>
          </w:p>
        </w:tc>
        <w:tc>
          <w:tcPr>
            <w:tcW w:w="956" w:type="dxa"/>
            <w:shd w:val="clear" w:color="auto" w:fill="FFFFFF" w:themeFill="background1"/>
            <w:noWrap/>
            <w:vAlign w:val="center"/>
          </w:tcPr>
          <w:p w14:paraId="71BFD584" w14:textId="77777777" w:rsidR="009A3661" w:rsidRPr="00201EB0" w:rsidRDefault="009A3661" w:rsidP="00EC56A2">
            <w:pPr>
              <w:jc w:val="center"/>
              <w:rPr>
                <w:rFonts w:ascii="Arial Armenian" w:hAnsi="Arial Armenian" w:cs="Arial"/>
                <w:b/>
                <w:bCs/>
                <w:color w:val="000000"/>
              </w:rPr>
            </w:pPr>
            <w:r w:rsidRPr="00201EB0">
              <w:rPr>
                <w:rFonts w:ascii="Calibri" w:hAnsi="Calibri" w:cs="Calibri"/>
                <w:b/>
                <w:bCs/>
                <w:color w:val="000000"/>
              </w:rPr>
              <w:t>Единица</w:t>
            </w:r>
            <w:r w:rsidRPr="00201EB0">
              <w:rPr>
                <w:rFonts w:ascii="Arial Armenian" w:hAnsi="Arial Armenian" w:cs="Arial"/>
                <w:b/>
                <w:bCs/>
                <w:color w:val="000000"/>
              </w:rPr>
              <w:t xml:space="preserve"> </w:t>
            </w:r>
            <w:r w:rsidRPr="00201EB0">
              <w:rPr>
                <w:rFonts w:ascii="Calibri" w:hAnsi="Calibri" w:cs="Calibri"/>
                <w:b/>
                <w:bCs/>
                <w:color w:val="000000"/>
              </w:rPr>
              <w:t>измерения</w:t>
            </w:r>
          </w:p>
        </w:tc>
        <w:tc>
          <w:tcPr>
            <w:tcW w:w="1032" w:type="dxa"/>
            <w:shd w:val="clear" w:color="auto" w:fill="FFFFFF" w:themeFill="background1"/>
          </w:tcPr>
          <w:p w14:paraId="676F1260" w14:textId="77777777" w:rsidR="009A3661" w:rsidRPr="00E473EE" w:rsidRDefault="009A3661" w:rsidP="00EC56A2">
            <w:pPr>
              <w:jc w:val="center"/>
              <w:rPr>
                <w:rFonts w:ascii="Calibri" w:hAnsi="Calibri" w:cs="Calibri"/>
                <w:b/>
                <w:bCs/>
                <w:color w:val="000000"/>
              </w:rPr>
            </w:pPr>
            <w:r w:rsidRPr="00E473EE">
              <w:rPr>
                <w:rFonts w:ascii="Calibri" w:hAnsi="Calibri" w:cs="Calibri"/>
                <w:b/>
                <w:bCs/>
                <w:color w:val="000000"/>
              </w:rPr>
              <w:t>Цена за единицу услуги</w:t>
            </w:r>
          </w:p>
          <w:p w14:paraId="2B20DC98" w14:textId="77777777" w:rsidR="009A3661" w:rsidRPr="00E473EE" w:rsidRDefault="009A3661" w:rsidP="00EC56A2">
            <w:pPr>
              <w:jc w:val="center"/>
              <w:rPr>
                <w:rFonts w:ascii="Calibri" w:hAnsi="Calibri" w:cs="Calibri"/>
                <w:b/>
                <w:bCs/>
                <w:color w:val="000000"/>
              </w:rPr>
            </w:pPr>
          </w:p>
        </w:tc>
        <w:tc>
          <w:tcPr>
            <w:tcW w:w="1316" w:type="dxa"/>
            <w:shd w:val="clear" w:color="auto" w:fill="FFFFFF" w:themeFill="background1"/>
            <w:vAlign w:val="center"/>
          </w:tcPr>
          <w:p w14:paraId="26BB8664"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sz w:val="24"/>
                <w:szCs w:val="24"/>
                <w:lang w:val="ru-RU" w:eastAsia="ru-RU" w:bidi="ru-RU"/>
              </w:rPr>
            </w:pPr>
            <w:r>
              <w:rPr>
                <w:rFonts w:ascii="Calibri" w:hAnsi="Calibri" w:cs="Calibri"/>
                <w:b/>
                <w:bCs/>
                <w:color w:val="000000"/>
                <w:sz w:val="24"/>
                <w:szCs w:val="24"/>
                <w:lang w:val="ru-RU" w:eastAsia="ru-RU" w:bidi="ru-RU"/>
              </w:rPr>
              <w:t>Сметная цена</w:t>
            </w:r>
            <w:r w:rsidRPr="00E473EE">
              <w:rPr>
                <w:rFonts w:ascii="Calibri" w:hAnsi="Calibri" w:cs="Calibri"/>
                <w:b/>
                <w:bCs/>
                <w:color w:val="000000"/>
                <w:sz w:val="24"/>
                <w:szCs w:val="24"/>
                <w:lang w:val="ru-RU" w:eastAsia="ru-RU" w:bidi="ru-RU"/>
              </w:rPr>
              <w:t xml:space="preserve"> единицы</w:t>
            </w:r>
          </w:p>
          <w:p w14:paraId="031F75A3" w14:textId="77777777" w:rsidR="009A3661" w:rsidRPr="00E473EE" w:rsidRDefault="009A3661" w:rsidP="00EC56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Calibri" w:hAnsi="Calibri" w:cs="Calibri"/>
                <w:b/>
                <w:bCs/>
                <w:color w:val="000000"/>
              </w:rPr>
            </w:pPr>
          </w:p>
        </w:tc>
      </w:tr>
      <w:tr w:rsidR="009A3661" w:rsidRPr="00201EB0" w14:paraId="50661F19" w14:textId="77777777" w:rsidTr="006D1446">
        <w:trPr>
          <w:trHeight w:val="1031"/>
          <w:jc w:val="center"/>
        </w:trPr>
        <w:tc>
          <w:tcPr>
            <w:tcW w:w="962" w:type="dxa"/>
            <w:shd w:val="clear" w:color="auto" w:fill="FFFFFF"/>
            <w:noWrap/>
            <w:vAlign w:val="center"/>
            <w:hideMark/>
          </w:tcPr>
          <w:p w14:paraId="6FDFD2D9" w14:textId="77777777" w:rsidR="009A3661" w:rsidRPr="003B22BE" w:rsidRDefault="009A3661" w:rsidP="00EC56A2">
            <w:pPr>
              <w:jc w:val="center"/>
              <w:rPr>
                <w:rFonts w:asciiTheme="minorHAnsi" w:hAnsiTheme="minorHAnsi" w:cs="Arial"/>
                <w:color w:val="000000"/>
                <w:lang w:val="hy-AM"/>
              </w:rPr>
            </w:pPr>
            <w:r w:rsidRPr="00201EB0">
              <w:rPr>
                <w:rFonts w:ascii="Calibri" w:hAnsi="Calibri" w:cs="Calibri"/>
                <w:b/>
                <w:bCs/>
                <w:color w:val="000000"/>
              </w:rPr>
              <w:t>Лот</w:t>
            </w:r>
            <w:r w:rsidRPr="00201EB0">
              <w:rPr>
                <w:rFonts w:ascii="Arial Armenian" w:hAnsi="Arial Armenian" w:cs="Arial"/>
                <w:b/>
                <w:bCs/>
                <w:color w:val="000000"/>
              </w:rPr>
              <w:t xml:space="preserve"> </w:t>
            </w:r>
            <w:r>
              <w:rPr>
                <w:rFonts w:asciiTheme="minorHAnsi" w:hAnsiTheme="minorHAnsi" w:cs="Arial"/>
                <w:b/>
                <w:bCs/>
                <w:color w:val="000000"/>
              </w:rPr>
              <w:t>5</w:t>
            </w:r>
          </w:p>
        </w:tc>
        <w:tc>
          <w:tcPr>
            <w:tcW w:w="2058" w:type="dxa"/>
            <w:shd w:val="clear" w:color="auto" w:fill="FFFFFF"/>
            <w:noWrap/>
            <w:vAlign w:val="center"/>
          </w:tcPr>
          <w:p w14:paraId="78A8B81A" w14:textId="77777777" w:rsidR="009A3661" w:rsidRPr="00DF4583" w:rsidRDefault="009A3661" w:rsidP="00EC56A2">
            <w:pPr>
              <w:jc w:val="center"/>
              <w:outlineLvl w:val="0"/>
              <w:rPr>
                <w:rFonts w:ascii="GHEA Grapalat" w:hAnsi="GHEA Grapalat"/>
                <w:color w:val="000000"/>
                <w:sz w:val="20"/>
                <w:szCs w:val="20"/>
                <w:lang w:val="hy-AM"/>
              </w:rPr>
            </w:pPr>
            <w:r w:rsidRPr="00DF4583">
              <w:rPr>
                <w:rFonts w:ascii="GHEA Grapalat" w:hAnsi="GHEA Grapalat"/>
                <w:color w:val="000000"/>
                <w:sz w:val="20"/>
                <w:szCs w:val="20"/>
                <w:lang w:val="hy-AM"/>
              </w:rPr>
              <w:t>В городе Ереван</w:t>
            </w:r>
          </w:p>
        </w:tc>
        <w:tc>
          <w:tcPr>
            <w:tcW w:w="956" w:type="dxa"/>
            <w:shd w:val="clear" w:color="auto" w:fill="FFFFFF"/>
            <w:vAlign w:val="center"/>
          </w:tcPr>
          <w:p w14:paraId="7BABC596" w14:textId="77777777" w:rsidR="009A3661" w:rsidRPr="00E473EE" w:rsidRDefault="009A3661" w:rsidP="00EC56A2">
            <w:pPr>
              <w:jc w:val="center"/>
              <w:rPr>
                <w:rFonts w:asciiTheme="minorHAnsi" w:hAnsiTheme="minorHAnsi" w:cs="Arial"/>
                <w:color w:val="000000"/>
              </w:rPr>
            </w:pPr>
          </w:p>
        </w:tc>
        <w:tc>
          <w:tcPr>
            <w:tcW w:w="1032" w:type="dxa"/>
            <w:shd w:val="clear" w:color="auto" w:fill="FFFFFF"/>
            <w:vAlign w:val="center"/>
          </w:tcPr>
          <w:p w14:paraId="07C80D59" w14:textId="77777777" w:rsidR="009A3661" w:rsidRPr="00201EB0" w:rsidRDefault="009A3661" w:rsidP="00EC56A2">
            <w:pPr>
              <w:jc w:val="center"/>
              <w:rPr>
                <w:rFonts w:ascii="Arial Armenian" w:hAnsi="Arial Armenian" w:cs="Arial"/>
                <w:color w:val="000000"/>
              </w:rPr>
            </w:pPr>
          </w:p>
        </w:tc>
        <w:tc>
          <w:tcPr>
            <w:tcW w:w="1316" w:type="dxa"/>
            <w:shd w:val="clear" w:color="auto" w:fill="FFFFFF"/>
            <w:noWrap/>
            <w:vAlign w:val="center"/>
          </w:tcPr>
          <w:p w14:paraId="20B4BA91" w14:textId="77777777" w:rsidR="009A3661" w:rsidRPr="00201EB0" w:rsidRDefault="009A3661" w:rsidP="00EC56A2">
            <w:pPr>
              <w:jc w:val="center"/>
              <w:outlineLvl w:val="0"/>
              <w:rPr>
                <w:rFonts w:ascii="Arial Armenian" w:hAnsi="Arial Armenian" w:cs="Arial"/>
                <w:color w:val="000000"/>
              </w:rPr>
            </w:pPr>
            <w:r w:rsidRPr="00FE001E">
              <w:rPr>
                <w:rFonts w:ascii="GHEA Grapalat" w:hAnsi="GHEA Grapalat"/>
                <w:color w:val="000000"/>
                <w:sz w:val="20"/>
                <w:szCs w:val="20"/>
                <w:lang w:val="hy-AM"/>
              </w:rPr>
              <w:t>66,000</w:t>
            </w:r>
          </w:p>
        </w:tc>
      </w:tr>
    </w:tbl>
    <w:p w14:paraId="754F14BD" w14:textId="77777777" w:rsidR="009A3661" w:rsidRPr="00AD29CE" w:rsidRDefault="009A366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6AFCF24" w14:textId="77777777" w:rsidTr="005B7138">
        <w:trPr>
          <w:jc w:val="center"/>
        </w:trPr>
        <w:tc>
          <w:tcPr>
            <w:tcW w:w="4536" w:type="dxa"/>
          </w:tcPr>
          <w:p w14:paraId="4160DB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BCE46E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383CE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9B03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D6C0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CA4BE5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7267AB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A3E0B3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41A6F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1AA57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5F2281F" w14:textId="77777777" w:rsidR="000C7E50" w:rsidRDefault="000C7E50" w:rsidP="00375205">
      <w:pPr>
        <w:widowControl w:val="0"/>
        <w:spacing w:after="160" w:line="360" w:lineRule="auto"/>
        <w:ind w:firstLine="567"/>
        <w:jc w:val="right"/>
        <w:rPr>
          <w:rFonts w:ascii="GHEA Grapalat" w:hAnsi="GHEA Grapalat"/>
          <w:i/>
        </w:rPr>
        <w:sectPr w:rsidR="000C7E50" w:rsidSect="000C7E50">
          <w:footnotePr>
            <w:pos w:val="beneathText"/>
          </w:footnotePr>
          <w:pgSz w:w="16840" w:h="11907" w:orient="landscape" w:code="9"/>
          <w:pgMar w:top="1411" w:right="432" w:bottom="1411" w:left="850" w:header="562" w:footer="562" w:gutter="0"/>
          <w:cols w:space="720"/>
          <w:titlePg/>
          <w:docGrid w:linePitch="326"/>
        </w:sectPr>
      </w:pPr>
    </w:p>
    <w:p w14:paraId="1EE783D4" w14:textId="77777777" w:rsidR="00554D44" w:rsidRDefault="00554D44" w:rsidP="00375205">
      <w:pPr>
        <w:widowControl w:val="0"/>
        <w:spacing w:after="160" w:line="360" w:lineRule="auto"/>
        <w:ind w:firstLine="567"/>
        <w:jc w:val="right"/>
        <w:rPr>
          <w:rFonts w:ascii="GHEA Grapalat" w:hAnsi="GHEA Grapalat"/>
          <w:i/>
        </w:rPr>
      </w:pPr>
    </w:p>
    <w:p w14:paraId="32B9101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0AB25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0C70BE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F217AB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326C6C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557"/>
        <w:gridCol w:w="630"/>
        <w:gridCol w:w="630"/>
        <w:gridCol w:w="630"/>
        <w:gridCol w:w="540"/>
        <w:gridCol w:w="540"/>
        <w:gridCol w:w="630"/>
        <w:gridCol w:w="540"/>
        <w:gridCol w:w="630"/>
        <w:gridCol w:w="630"/>
        <w:gridCol w:w="630"/>
        <w:gridCol w:w="630"/>
        <w:gridCol w:w="1349"/>
      </w:tblGrid>
      <w:tr w:rsidR="003B2F27" w:rsidRPr="00F412AC" w14:paraId="31AD360F" w14:textId="77777777" w:rsidTr="005B7138">
        <w:trPr>
          <w:trHeight w:val="363"/>
          <w:jc w:val="center"/>
        </w:trPr>
        <w:tc>
          <w:tcPr>
            <w:tcW w:w="11627" w:type="dxa"/>
            <w:gridSpan w:val="16"/>
          </w:tcPr>
          <w:p w14:paraId="049DB8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C4F6E56" w14:textId="77777777" w:rsidTr="005B7138">
        <w:trPr>
          <w:trHeight w:val="1781"/>
          <w:jc w:val="center"/>
        </w:trPr>
        <w:tc>
          <w:tcPr>
            <w:tcW w:w="1006" w:type="dxa"/>
            <w:vAlign w:val="center"/>
          </w:tcPr>
          <w:p w14:paraId="5CFFAB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755B88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E9415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210DF32" w14:textId="2AE1B63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D578D">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14:paraId="0E239A00" w14:textId="77777777" w:rsidTr="003D578D">
        <w:trPr>
          <w:cantSplit/>
          <w:trHeight w:val="1134"/>
          <w:jc w:val="center"/>
        </w:trPr>
        <w:tc>
          <w:tcPr>
            <w:tcW w:w="1006" w:type="dxa"/>
          </w:tcPr>
          <w:p w14:paraId="4E48A5AB" w14:textId="77777777" w:rsidR="003B2F27" w:rsidRPr="00F412AC" w:rsidRDefault="003B2F27" w:rsidP="005B7138">
            <w:pPr>
              <w:widowControl w:val="0"/>
              <w:spacing w:after="120"/>
              <w:jc w:val="center"/>
              <w:rPr>
                <w:rFonts w:ascii="GHEA Grapalat" w:hAnsi="GHEA Grapalat"/>
                <w:sz w:val="16"/>
              </w:rPr>
            </w:pPr>
          </w:p>
        </w:tc>
        <w:tc>
          <w:tcPr>
            <w:tcW w:w="1212" w:type="dxa"/>
          </w:tcPr>
          <w:p w14:paraId="54087573" w14:textId="77777777" w:rsidR="003B2F27" w:rsidRPr="00F412AC" w:rsidRDefault="003B2F27" w:rsidP="005B7138">
            <w:pPr>
              <w:widowControl w:val="0"/>
              <w:spacing w:after="120"/>
              <w:jc w:val="center"/>
              <w:rPr>
                <w:rFonts w:ascii="GHEA Grapalat" w:hAnsi="GHEA Grapalat"/>
                <w:sz w:val="16"/>
              </w:rPr>
            </w:pPr>
          </w:p>
        </w:tc>
        <w:tc>
          <w:tcPr>
            <w:tcW w:w="843" w:type="dxa"/>
          </w:tcPr>
          <w:p w14:paraId="638E9EEE" w14:textId="77777777" w:rsidR="003B2F27" w:rsidRPr="00F412AC" w:rsidRDefault="003B2F27" w:rsidP="005B7138">
            <w:pPr>
              <w:widowControl w:val="0"/>
              <w:spacing w:after="120"/>
              <w:jc w:val="center"/>
              <w:rPr>
                <w:rFonts w:ascii="GHEA Grapalat" w:hAnsi="GHEA Grapalat"/>
                <w:sz w:val="16"/>
              </w:rPr>
            </w:pPr>
          </w:p>
        </w:tc>
        <w:tc>
          <w:tcPr>
            <w:tcW w:w="557" w:type="dxa"/>
            <w:textDirection w:val="btLr"/>
            <w:vAlign w:val="center"/>
          </w:tcPr>
          <w:p w14:paraId="71740EB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textDirection w:val="btLr"/>
            <w:vAlign w:val="center"/>
          </w:tcPr>
          <w:p w14:paraId="0C655EC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0" w:type="dxa"/>
            <w:textDirection w:val="btLr"/>
            <w:vAlign w:val="center"/>
          </w:tcPr>
          <w:p w14:paraId="27F2633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0" w:type="dxa"/>
            <w:textDirection w:val="btLr"/>
            <w:vAlign w:val="center"/>
          </w:tcPr>
          <w:p w14:paraId="18D439A7"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0B46FE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5356ED2"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textDirection w:val="btLr"/>
            <w:vAlign w:val="center"/>
          </w:tcPr>
          <w:p w14:paraId="2DE944D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6902715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1DC3589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textDirection w:val="btLr"/>
            <w:vAlign w:val="center"/>
          </w:tcPr>
          <w:p w14:paraId="6A2AA35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textDirection w:val="btLr"/>
            <w:vAlign w:val="center"/>
          </w:tcPr>
          <w:p w14:paraId="00C8746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textDirection w:val="btLr"/>
            <w:vAlign w:val="center"/>
          </w:tcPr>
          <w:p w14:paraId="252677A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49" w:type="dxa"/>
            <w:vAlign w:val="center"/>
          </w:tcPr>
          <w:p w14:paraId="4FC9DCA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213" w:rsidRPr="00F412AC" w14:paraId="3C98BB5B" w14:textId="77777777" w:rsidTr="007E484D">
        <w:trPr>
          <w:trHeight w:val="363"/>
          <w:jc w:val="center"/>
        </w:trPr>
        <w:tc>
          <w:tcPr>
            <w:tcW w:w="1006" w:type="dxa"/>
            <w:vAlign w:val="center"/>
          </w:tcPr>
          <w:p w14:paraId="06D7B630" w14:textId="6BDC75A3" w:rsidR="00BA4213" w:rsidRPr="00F412AC" w:rsidRDefault="00BA4213" w:rsidP="007E484D">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1C750E28" w14:textId="50A235A3" w:rsidR="00BA4213" w:rsidRPr="003D578D" w:rsidRDefault="00BA4213" w:rsidP="007E484D">
            <w:pPr>
              <w:widowControl w:val="0"/>
              <w:spacing w:after="120"/>
              <w:jc w:val="center"/>
              <w:rPr>
                <w:rFonts w:ascii="GHEA Grapalat" w:hAnsi="GHEA Grapalat"/>
                <w:sz w:val="16"/>
                <w:szCs w:val="16"/>
                <w:lang w:val="en-US"/>
              </w:rPr>
            </w:pPr>
            <w:r w:rsidRPr="001E3E6C">
              <w:rPr>
                <w:rFonts w:ascii="GHEA Grapalat" w:hAnsi="GHEA Grapalat" w:cs="Cambria"/>
                <w:sz w:val="18"/>
                <w:szCs w:val="18"/>
              </w:rPr>
              <w:t>60131100</w:t>
            </w:r>
          </w:p>
        </w:tc>
        <w:tc>
          <w:tcPr>
            <w:tcW w:w="843" w:type="dxa"/>
            <w:vAlign w:val="center"/>
          </w:tcPr>
          <w:p w14:paraId="51ACC948" w14:textId="1B1658F8" w:rsidR="00BA4213" w:rsidRPr="00E074CF" w:rsidRDefault="00BA4213" w:rsidP="007E484D">
            <w:pPr>
              <w:widowControl w:val="0"/>
              <w:spacing w:after="120"/>
              <w:jc w:val="center"/>
              <w:rPr>
                <w:rFonts w:ascii="GHEA Grapalat" w:hAnsi="GHEA Grapalat"/>
                <w:sz w:val="16"/>
                <w:szCs w:val="16"/>
              </w:rPr>
            </w:pPr>
            <w:r w:rsidRPr="00E074CF">
              <w:rPr>
                <w:rFonts w:ascii="GHEA Grapalat" w:hAnsi="GHEA Grapalat" w:cs="Cambria"/>
                <w:sz w:val="16"/>
                <w:szCs w:val="16"/>
              </w:rPr>
              <w:t>Услуги</w:t>
            </w:r>
            <w:r w:rsidRPr="00E074CF">
              <w:rPr>
                <w:rFonts w:ascii="GHEA Grapalat" w:hAnsi="GHEA Grapalat"/>
                <w:sz w:val="16"/>
                <w:szCs w:val="16"/>
              </w:rPr>
              <w:t xml:space="preserve"> </w:t>
            </w:r>
            <w:r w:rsidRPr="00E074CF">
              <w:rPr>
                <w:rFonts w:ascii="GHEA Grapalat" w:hAnsi="GHEA Grapalat" w:cs="Cambria"/>
                <w:sz w:val="16"/>
                <w:szCs w:val="16"/>
              </w:rPr>
              <w:t>по</w:t>
            </w:r>
            <w:r w:rsidRPr="00E074CF">
              <w:rPr>
                <w:rFonts w:ascii="GHEA Grapalat" w:hAnsi="GHEA Grapalat"/>
                <w:sz w:val="16"/>
                <w:szCs w:val="16"/>
              </w:rPr>
              <w:t xml:space="preserve"> </w:t>
            </w:r>
            <w:r w:rsidRPr="00E074CF">
              <w:rPr>
                <w:rFonts w:ascii="GHEA Grapalat" w:hAnsi="GHEA Grapalat" w:cs="Cambria"/>
                <w:sz w:val="16"/>
                <w:szCs w:val="16"/>
              </w:rPr>
              <w:t>пассажираперевозкам</w:t>
            </w:r>
            <w:r w:rsidRPr="00E074CF">
              <w:rPr>
                <w:rFonts w:ascii="GHEA Grapalat" w:hAnsi="GHEA Grapalat" w:cs="Cambria"/>
                <w:sz w:val="16"/>
                <w:szCs w:val="16"/>
                <w:lang w:val="hy-AM"/>
              </w:rPr>
              <w:t xml:space="preserve"> /1/</w:t>
            </w:r>
          </w:p>
        </w:tc>
        <w:tc>
          <w:tcPr>
            <w:tcW w:w="557" w:type="dxa"/>
            <w:vAlign w:val="center"/>
          </w:tcPr>
          <w:p w14:paraId="6CB2A433" w14:textId="77777777" w:rsidR="00BA4213" w:rsidRPr="00F412AC" w:rsidRDefault="00BA4213"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C521897" w14:textId="77777777" w:rsidR="00BA4213" w:rsidRPr="00F412AC" w:rsidRDefault="00BA4213"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486073D"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74D07358"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7BE5DC0B"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3C37938C"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3B243DF2"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78694FD1"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7B27FC22"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4800A441"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5BAA2DD9"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2AADCEAD" w14:textId="77777777" w:rsidR="00BA4213" w:rsidRPr="00F412AC" w:rsidRDefault="00BA4213" w:rsidP="007E484D">
            <w:pPr>
              <w:widowControl w:val="0"/>
              <w:spacing w:after="120"/>
              <w:jc w:val="center"/>
              <w:rPr>
                <w:rFonts w:ascii="GHEA Grapalat" w:hAnsi="GHEA Grapalat" w:cs="Arial"/>
                <w:sz w:val="16"/>
              </w:rPr>
            </w:pPr>
            <w:r w:rsidRPr="00F412AC">
              <w:rPr>
                <w:rFonts w:ascii="GHEA Grapalat" w:hAnsi="GHEA Grapalat"/>
                <w:sz w:val="16"/>
              </w:rPr>
              <w:t>... %</w:t>
            </w:r>
          </w:p>
        </w:tc>
        <w:tc>
          <w:tcPr>
            <w:tcW w:w="1349" w:type="dxa"/>
            <w:vAlign w:val="center"/>
          </w:tcPr>
          <w:p w14:paraId="68DE8B73" w14:textId="195BCFBF" w:rsidR="00BA4213" w:rsidRPr="00E05DB6" w:rsidRDefault="00BA4213" w:rsidP="007E484D">
            <w:pPr>
              <w:widowControl w:val="0"/>
              <w:spacing w:after="120"/>
              <w:jc w:val="center"/>
              <w:rPr>
                <w:rFonts w:ascii="GHEA Grapalat" w:hAnsi="GHEA Grapalat"/>
                <w:b/>
                <w:sz w:val="16"/>
                <w:szCs w:val="16"/>
              </w:rPr>
            </w:pPr>
            <w:r w:rsidRPr="00E05DB6">
              <w:rPr>
                <w:rFonts w:ascii="GHEA Grapalat" w:hAnsi="GHEA Grapalat"/>
                <w:sz w:val="16"/>
                <w:szCs w:val="16"/>
              </w:rPr>
              <w:t>В соответствии с частью 6 статьи 15 Закона РА «О закупках»</w:t>
            </w:r>
          </w:p>
        </w:tc>
      </w:tr>
      <w:tr w:rsidR="00E074CF" w:rsidRPr="00F412AC" w14:paraId="01E62D25" w14:textId="77777777" w:rsidTr="007E484D">
        <w:trPr>
          <w:trHeight w:val="363"/>
          <w:jc w:val="center"/>
        </w:trPr>
        <w:tc>
          <w:tcPr>
            <w:tcW w:w="1006" w:type="dxa"/>
            <w:vAlign w:val="center"/>
          </w:tcPr>
          <w:p w14:paraId="024D23BF" w14:textId="765E87A8" w:rsidR="00E074CF" w:rsidRDefault="00E074CF" w:rsidP="007E484D">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646118FF" w14:textId="2D50FFB0" w:rsidR="00E074CF" w:rsidRPr="003D578D" w:rsidRDefault="00E074CF" w:rsidP="007E484D">
            <w:pPr>
              <w:widowControl w:val="0"/>
              <w:spacing w:after="120"/>
              <w:jc w:val="center"/>
              <w:rPr>
                <w:rFonts w:ascii="GHEA Grapalat" w:hAnsi="GHEA Grapalat"/>
                <w:sz w:val="16"/>
                <w:szCs w:val="16"/>
                <w:lang w:val="en-US"/>
              </w:rPr>
            </w:pPr>
            <w:r w:rsidRPr="005B52D8">
              <w:rPr>
                <w:rFonts w:ascii="GHEA Grapalat" w:hAnsi="GHEA Grapalat" w:cs="Cambria"/>
                <w:sz w:val="18"/>
                <w:szCs w:val="18"/>
              </w:rPr>
              <w:t>60131100</w:t>
            </w:r>
          </w:p>
        </w:tc>
        <w:tc>
          <w:tcPr>
            <w:tcW w:w="843" w:type="dxa"/>
            <w:vAlign w:val="center"/>
          </w:tcPr>
          <w:p w14:paraId="7C08DAD5" w14:textId="73B35BF3" w:rsidR="00E074CF" w:rsidRPr="00E074CF" w:rsidRDefault="00E074CF" w:rsidP="007E484D">
            <w:pPr>
              <w:widowControl w:val="0"/>
              <w:spacing w:after="120"/>
              <w:jc w:val="center"/>
              <w:rPr>
                <w:rFonts w:ascii="GHEA Grapalat" w:hAnsi="GHEA Grapalat" w:cs="Cambria"/>
                <w:sz w:val="16"/>
                <w:szCs w:val="16"/>
              </w:rPr>
            </w:pPr>
            <w:r w:rsidRPr="00E074CF">
              <w:rPr>
                <w:rFonts w:ascii="GHEA Grapalat" w:hAnsi="GHEA Grapalat" w:cs="Cambria"/>
                <w:sz w:val="16"/>
                <w:szCs w:val="16"/>
              </w:rPr>
              <w:t>Услуги по пассажираперевозкам /2/</w:t>
            </w:r>
          </w:p>
        </w:tc>
        <w:tc>
          <w:tcPr>
            <w:tcW w:w="557" w:type="dxa"/>
            <w:vAlign w:val="center"/>
          </w:tcPr>
          <w:p w14:paraId="7AC0194F" w14:textId="4AF4DB02"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3697D653" w14:textId="2E82C946"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7A05F3E8" w14:textId="6A704B55"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516B0F9B" w14:textId="7106F1F7"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13427EC2" w14:textId="327D74C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79059CF5" w14:textId="11F5233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676363F4" w14:textId="0454248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6AFE78B5" w14:textId="2B0965EC"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3F699544" w14:textId="2297C848"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50901F8E" w14:textId="33EB38D1"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41759DC" w14:textId="61EF686A"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EDF2D81" w14:textId="38859714"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1349" w:type="dxa"/>
            <w:vAlign w:val="center"/>
          </w:tcPr>
          <w:p w14:paraId="62E18CDF" w14:textId="7801BBAB" w:rsidR="00E074CF" w:rsidRPr="00E05DB6" w:rsidRDefault="00E074CF" w:rsidP="007E484D">
            <w:pPr>
              <w:widowControl w:val="0"/>
              <w:spacing w:after="120"/>
              <w:jc w:val="center"/>
              <w:rPr>
                <w:rFonts w:ascii="GHEA Grapalat" w:hAnsi="GHEA Grapalat"/>
                <w:sz w:val="16"/>
                <w:szCs w:val="16"/>
              </w:rPr>
            </w:pPr>
            <w:r w:rsidRPr="00E05DB6">
              <w:rPr>
                <w:rFonts w:ascii="GHEA Grapalat" w:hAnsi="GHEA Grapalat"/>
                <w:sz w:val="16"/>
                <w:szCs w:val="16"/>
              </w:rPr>
              <w:t>В соответствии с частью 6 статьи 15 Закона РА «О закупках»</w:t>
            </w:r>
          </w:p>
        </w:tc>
      </w:tr>
      <w:tr w:rsidR="00E074CF" w:rsidRPr="00F412AC" w14:paraId="716F44F5" w14:textId="77777777" w:rsidTr="007E484D">
        <w:trPr>
          <w:trHeight w:val="363"/>
          <w:jc w:val="center"/>
        </w:trPr>
        <w:tc>
          <w:tcPr>
            <w:tcW w:w="1006" w:type="dxa"/>
            <w:vAlign w:val="center"/>
          </w:tcPr>
          <w:p w14:paraId="2D3C6EBD" w14:textId="2387201C" w:rsidR="00E074CF" w:rsidRDefault="00E074CF" w:rsidP="007E484D">
            <w:pPr>
              <w:widowControl w:val="0"/>
              <w:spacing w:after="120"/>
              <w:jc w:val="center"/>
              <w:rPr>
                <w:rFonts w:ascii="GHEA Grapalat" w:hAnsi="GHEA Grapalat"/>
                <w:sz w:val="16"/>
              </w:rPr>
            </w:pPr>
            <w:r>
              <w:rPr>
                <w:rFonts w:ascii="GHEA Grapalat" w:hAnsi="GHEA Grapalat"/>
                <w:sz w:val="16"/>
              </w:rPr>
              <w:t>3</w:t>
            </w:r>
          </w:p>
        </w:tc>
        <w:tc>
          <w:tcPr>
            <w:tcW w:w="1212" w:type="dxa"/>
            <w:vAlign w:val="center"/>
          </w:tcPr>
          <w:p w14:paraId="0271238D" w14:textId="176DC33B" w:rsidR="00E074CF" w:rsidRPr="003D578D" w:rsidRDefault="00E074CF" w:rsidP="007E484D">
            <w:pPr>
              <w:widowControl w:val="0"/>
              <w:spacing w:after="120"/>
              <w:jc w:val="center"/>
              <w:rPr>
                <w:rFonts w:ascii="GHEA Grapalat" w:hAnsi="GHEA Grapalat"/>
                <w:sz w:val="16"/>
                <w:szCs w:val="16"/>
                <w:lang w:val="en-US"/>
              </w:rPr>
            </w:pPr>
            <w:r w:rsidRPr="005B52D8">
              <w:rPr>
                <w:rFonts w:ascii="GHEA Grapalat" w:hAnsi="GHEA Grapalat" w:cs="Cambria"/>
                <w:sz w:val="18"/>
                <w:szCs w:val="18"/>
              </w:rPr>
              <w:t>60131100</w:t>
            </w:r>
          </w:p>
        </w:tc>
        <w:tc>
          <w:tcPr>
            <w:tcW w:w="843" w:type="dxa"/>
            <w:vAlign w:val="center"/>
          </w:tcPr>
          <w:p w14:paraId="496D985C" w14:textId="610BEE1A" w:rsidR="00E074CF" w:rsidRPr="00E074CF" w:rsidRDefault="00E074CF" w:rsidP="007E484D">
            <w:pPr>
              <w:widowControl w:val="0"/>
              <w:spacing w:after="120"/>
              <w:jc w:val="center"/>
              <w:rPr>
                <w:rFonts w:ascii="GHEA Grapalat" w:hAnsi="GHEA Grapalat" w:cs="Cambria"/>
                <w:sz w:val="16"/>
                <w:szCs w:val="16"/>
              </w:rPr>
            </w:pPr>
            <w:r w:rsidRPr="00E074CF">
              <w:rPr>
                <w:rFonts w:ascii="GHEA Grapalat" w:hAnsi="GHEA Grapalat" w:cs="Cambria"/>
                <w:sz w:val="16"/>
                <w:szCs w:val="16"/>
              </w:rPr>
              <w:t>Услуги по пассажираперевозкам /3/</w:t>
            </w:r>
          </w:p>
        </w:tc>
        <w:tc>
          <w:tcPr>
            <w:tcW w:w="557" w:type="dxa"/>
            <w:vAlign w:val="center"/>
          </w:tcPr>
          <w:p w14:paraId="0C7AEDD9" w14:textId="7589946A"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630361F1" w14:textId="3A0FAC1B"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3D138AA" w14:textId="064A5C8E"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5C778AA1" w14:textId="6DCD77C5"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710E1728" w14:textId="7E78A5A4"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449B3D1C" w14:textId="75778620"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2844473" w14:textId="05617C14"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7742AB1E" w14:textId="07E1C7E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53AB98B4" w14:textId="7BBE00EA"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790E2680" w14:textId="43360CB7"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2EE7F908" w14:textId="0B929E21"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4497D8D" w14:textId="12C8FCB5"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1349" w:type="dxa"/>
            <w:vAlign w:val="center"/>
          </w:tcPr>
          <w:p w14:paraId="6262554D" w14:textId="43935F61" w:rsidR="00E074CF" w:rsidRPr="00E05DB6" w:rsidRDefault="00E074CF" w:rsidP="007E484D">
            <w:pPr>
              <w:widowControl w:val="0"/>
              <w:spacing w:after="120"/>
              <w:jc w:val="center"/>
              <w:rPr>
                <w:rFonts w:ascii="GHEA Grapalat" w:hAnsi="GHEA Grapalat"/>
                <w:sz w:val="16"/>
                <w:szCs w:val="16"/>
              </w:rPr>
            </w:pPr>
            <w:r w:rsidRPr="00E05DB6">
              <w:rPr>
                <w:rFonts w:ascii="GHEA Grapalat" w:hAnsi="GHEA Grapalat"/>
                <w:sz w:val="16"/>
                <w:szCs w:val="16"/>
              </w:rPr>
              <w:t>В соответствии с частью 6 статьи 15 Закона РА «О закупках»</w:t>
            </w:r>
          </w:p>
        </w:tc>
      </w:tr>
      <w:tr w:rsidR="00E074CF" w:rsidRPr="00F412AC" w14:paraId="0D4EE825" w14:textId="77777777" w:rsidTr="007E484D">
        <w:trPr>
          <w:trHeight w:val="363"/>
          <w:jc w:val="center"/>
        </w:trPr>
        <w:tc>
          <w:tcPr>
            <w:tcW w:w="1006" w:type="dxa"/>
            <w:vAlign w:val="center"/>
          </w:tcPr>
          <w:p w14:paraId="5AD090D1" w14:textId="11E7A81E" w:rsidR="00E074CF" w:rsidRDefault="00E074CF" w:rsidP="007E484D">
            <w:pPr>
              <w:widowControl w:val="0"/>
              <w:spacing w:after="120"/>
              <w:jc w:val="center"/>
              <w:rPr>
                <w:rFonts w:ascii="GHEA Grapalat" w:hAnsi="GHEA Grapalat"/>
                <w:sz w:val="16"/>
              </w:rPr>
            </w:pPr>
            <w:r>
              <w:rPr>
                <w:rFonts w:ascii="GHEA Grapalat" w:hAnsi="GHEA Grapalat"/>
                <w:sz w:val="16"/>
              </w:rPr>
              <w:t>4</w:t>
            </w:r>
          </w:p>
        </w:tc>
        <w:tc>
          <w:tcPr>
            <w:tcW w:w="1212" w:type="dxa"/>
            <w:vAlign w:val="center"/>
          </w:tcPr>
          <w:p w14:paraId="0E507F71" w14:textId="68E75C10" w:rsidR="00E074CF" w:rsidRPr="003D578D" w:rsidRDefault="00E074CF" w:rsidP="007E484D">
            <w:pPr>
              <w:widowControl w:val="0"/>
              <w:spacing w:after="120"/>
              <w:jc w:val="center"/>
              <w:rPr>
                <w:rFonts w:ascii="GHEA Grapalat" w:hAnsi="GHEA Grapalat"/>
                <w:sz w:val="16"/>
                <w:szCs w:val="16"/>
                <w:lang w:val="en-US"/>
              </w:rPr>
            </w:pPr>
            <w:r w:rsidRPr="005B52D8">
              <w:rPr>
                <w:rFonts w:ascii="GHEA Grapalat" w:hAnsi="GHEA Grapalat" w:cs="Cambria"/>
                <w:sz w:val="18"/>
                <w:szCs w:val="18"/>
              </w:rPr>
              <w:t>60131100</w:t>
            </w:r>
          </w:p>
        </w:tc>
        <w:tc>
          <w:tcPr>
            <w:tcW w:w="843" w:type="dxa"/>
            <w:vAlign w:val="center"/>
          </w:tcPr>
          <w:p w14:paraId="4135B98A" w14:textId="390F0B95" w:rsidR="00E074CF" w:rsidRPr="00E074CF" w:rsidRDefault="00E074CF" w:rsidP="007E484D">
            <w:pPr>
              <w:widowControl w:val="0"/>
              <w:spacing w:after="120"/>
              <w:jc w:val="center"/>
              <w:rPr>
                <w:rFonts w:ascii="GHEA Grapalat" w:hAnsi="GHEA Grapalat" w:cs="Cambria"/>
                <w:sz w:val="16"/>
                <w:szCs w:val="16"/>
              </w:rPr>
            </w:pPr>
            <w:r w:rsidRPr="00E074CF">
              <w:rPr>
                <w:rFonts w:ascii="GHEA Grapalat" w:hAnsi="GHEA Grapalat" w:cs="Cambria"/>
                <w:sz w:val="16"/>
                <w:szCs w:val="16"/>
              </w:rPr>
              <w:t>Услуги по пассажи</w:t>
            </w:r>
            <w:r w:rsidRPr="00E074CF">
              <w:rPr>
                <w:rFonts w:ascii="GHEA Grapalat" w:hAnsi="GHEA Grapalat" w:cs="Cambria"/>
                <w:sz w:val="16"/>
                <w:szCs w:val="16"/>
              </w:rPr>
              <w:lastRenderedPageBreak/>
              <w:t>раперевозкам /4/</w:t>
            </w:r>
          </w:p>
        </w:tc>
        <w:tc>
          <w:tcPr>
            <w:tcW w:w="557" w:type="dxa"/>
            <w:vAlign w:val="center"/>
          </w:tcPr>
          <w:p w14:paraId="451BB268" w14:textId="0A68BF3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lastRenderedPageBreak/>
              <w:t>... %</w:t>
            </w:r>
          </w:p>
        </w:tc>
        <w:tc>
          <w:tcPr>
            <w:tcW w:w="630" w:type="dxa"/>
            <w:vAlign w:val="center"/>
          </w:tcPr>
          <w:p w14:paraId="5298205D" w14:textId="6F7BC724"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311E6ECC" w14:textId="7A939215"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778D47DF" w14:textId="0A581FF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020B25F5" w14:textId="71CE6B8A"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00BBE9DF" w14:textId="17008B2A"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407B687" w14:textId="0AE791D1"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76F23173" w14:textId="70D1C44F"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46002C3" w14:textId="3A64EC2E"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3256C197" w14:textId="4CC586B0"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54D9406" w14:textId="50CCEFF1"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C347FAC" w14:textId="611DE0DE"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1349" w:type="dxa"/>
            <w:vAlign w:val="center"/>
          </w:tcPr>
          <w:p w14:paraId="1512CCFE" w14:textId="52488934" w:rsidR="00E074CF" w:rsidRPr="00A60C98" w:rsidRDefault="00E074CF" w:rsidP="007E484D">
            <w:pPr>
              <w:widowControl w:val="0"/>
              <w:spacing w:after="120"/>
              <w:jc w:val="center"/>
              <w:rPr>
                <w:rFonts w:ascii="GHEA Grapalat" w:hAnsi="GHEA Grapalat"/>
                <w:sz w:val="16"/>
                <w:szCs w:val="16"/>
              </w:rPr>
            </w:pPr>
            <w:r w:rsidRPr="00E05DB6">
              <w:rPr>
                <w:rFonts w:ascii="GHEA Grapalat" w:hAnsi="GHEA Grapalat"/>
                <w:sz w:val="16"/>
                <w:szCs w:val="16"/>
              </w:rPr>
              <w:t xml:space="preserve">В соответствии с частью 6 статьи 15 </w:t>
            </w:r>
            <w:r w:rsidRPr="00E05DB6">
              <w:rPr>
                <w:rFonts w:ascii="GHEA Grapalat" w:hAnsi="GHEA Grapalat"/>
                <w:sz w:val="16"/>
                <w:szCs w:val="16"/>
              </w:rPr>
              <w:lastRenderedPageBreak/>
              <w:t>Закона РА «О закупках»</w:t>
            </w:r>
          </w:p>
        </w:tc>
      </w:tr>
      <w:tr w:rsidR="00E074CF" w:rsidRPr="00F412AC" w14:paraId="6FD62FB0" w14:textId="77777777" w:rsidTr="007E484D">
        <w:trPr>
          <w:trHeight w:val="363"/>
          <w:jc w:val="center"/>
        </w:trPr>
        <w:tc>
          <w:tcPr>
            <w:tcW w:w="1006" w:type="dxa"/>
            <w:vAlign w:val="center"/>
          </w:tcPr>
          <w:p w14:paraId="3CE7335E" w14:textId="7F29477C" w:rsidR="00E074CF" w:rsidRDefault="00E074CF" w:rsidP="007E484D">
            <w:pPr>
              <w:widowControl w:val="0"/>
              <w:spacing w:after="120"/>
              <w:jc w:val="center"/>
              <w:rPr>
                <w:rFonts w:ascii="GHEA Grapalat" w:hAnsi="GHEA Grapalat"/>
                <w:sz w:val="16"/>
              </w:rPr>
            </w:pPr>
            <w:r>
              <w:rPr>
                <w:rFonts w:ascii="GHEA Grapalat" w:hAnsi="GHEA Grapalat"/>
                <w:sz w:val="16"/>
              </w:rPr>
              <w:lastRenderedPageBreak/>
              <w:t>5</w:t>
            </w:r>
          </w:p>
        </w:tc>
        <w:tc>
          <w:tcPr>
            <w:tcW w:w="1212" w:type="dxa"/>
            <w:vAlign w:val="center"/>
          </w:tcPr>
          <w:p w14:paraId="0CAA80E2" w14:textId="0EC3C368" w:rsidR="00E074CF" w:rsidRPr="003D578D" w:rsidRDefault="00E074CF" w:rsidP="007E484D">
            <w:pPr>
              <w:widowControl w:val="0"/>
              <w:spacing w:after="120"/>
              <w:jc w:val="center"/>
              <w:rPr>
                <w:rFonts w:ascii="GHEA Grapalat" w:hAnsi="GHEA Grapalat"/>
                <w:sz w:val="16"/>
                <w:szCs w:val="16"/>
                <w:lang w:val="en-US"/>
              </w:rPr>
            </w:pPr>
            <w:r w:rsidRPr="001E3E6C">
              <w:rPr>
                <w:rFonts w:ascii="GHEA Grapalat" w:hAnsi="GHEA Grapalat" w:cs="Cambria"/>
                <w:sz w:val="18"/>
                <w:szCs w:val="18"/>
              </w:rPr>
              <w:t>60131100</w:t>
            </w:r>
          </w:p>
        </w:tc>
        <w:tc>
          <w:tcPr>
            <w:tcW w:w="843" w:type="dxa"/>
            <w:vAlign w:val="center"/>
          </w:tcPr>
          <w:p w14:paraId="041F0884" w14:textId="79798769" w:rsidR="00E074CF" w:rsidRPr="00E074CF" w:rsidRDefault="00E074CF" w:rsidP="007E484D">
            <w:pPr>
              <w:widowControl w:val="0"/>
              <w:spacing w:after="120"/>
              <w:jc w:val="center"/>
              <w:rPr>
                <w:rFonts w:ascii="GHEA Grapalat" w:hAnsi="GHEA Grapalat" w:cs="Cambria"/>
                <w:sz w:val="16"/>
                <w:szCs w:val="16"/>
              </w:rPr>
            </w:pPr>
            <w:r w:rsidRPr="00E074CF">
              <w:rPr>
                <w:rFonts w:ascii="GHEA Grapalat" w:hAnsi="GHEA Grapalat" w:cs="Cambria"/>
                <w:sz w:val="16"/>
                <w:szCs w:val="16"/>
              </w:rPr>
              <w:t>Услуги по пассажираперевозкам /5/</w:t>
            </w:r>
          </w:p>
        </w:tc>
        <w:tc>
          <w:tcPr>
            <w:tcW w:w="557" w:type="dxa"/>
            <w:vAlign w:val="center"/>
          </w:tcPr>
          <w:p w14:paraId="35965C16" w14:textId="43C46097"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6457914E" w14:textId="5FBA4C62"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0E6E4AF6" w14:textId="0911290A"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383E68E1" w14:textId="72602B8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4D4A4B57" w14:textId="6E723A59"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36392D03" w14:textId="2F35489E"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A808EDA" w14:textId="2A2F989C"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40F514F7" w14:textId="7EFE6FE3"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1532246B" w14:textId="021741CB"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3FABEACC" w14:textId="5143B2A1"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415B6A5A" w14:textId="2D28B8F0"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6B0BDB28" w14:textId="0E4B8FA1" w:rsidR="00E074CF" w:rsidRPr="00F412AC" w:rsidRDefault="00E074CF" w:rsidP="007E484D">
            <w:pPr>
              <w:widowControl w:val="0"/>
              <w:spacing w:after="120"/>
              <w:jc w:val="center"/>
              <w:rPr>
                <w:rFonts w:ascii="GHEA Grapalat" w:hAnsi="GHEA Grapalat"/>
                <w:sz w:val="16"/>
              </w:rPr>
            </w:pPr>
            <w:r w:rsidRPr="00F412AC">
              <w:rPr>
                <w:rFonts w:ascii="GHEA Grapalat" w:hAnsi="GHEA Grapalat"/>
                <w:sz w:val="16"/>
              </w:rPr>
              <w:t>... %</w:t>
            </w:r>
          </w:p>
        </w:tc>
        <w:tc>
          <w:tcPr>
            <w:tcW w:w="1349" w:type="dxa"/>
            <w:vAlign w:val="center"/>
          </w:tcPr>
          <w:p w14:paraId="40E36CEA" w14:textId="03D1CF0F" w:rsidR="00E074CF" w:rsidRPr="00E05DB6" w:rsidRDefault="00E074CF" w:rsidP="007E484D">
            <w:pPr>
              <w:widowControl w:val="0"/>
              <w:spacing w:after="120"/>
              <w:jc w:val="center"/>
              <w:rPr>
                <w:rFonts w:ascii="GHEA Grapalat" w:hAnsi="GHEA Grapalat"/>
                <w:sz w:val="16"/>
                <w:szCs w:val="16"/>
              </w:rPr>
            </w:pPr>
            <w:r w:rsidRPr="00E05DB6">
              <w:rPr>
                <w:rFonts w:ascii="GHEA Grapalat" w:hAnsi="GHEA Grapalat"/>
                <w:sz w:val="16"/>
                <w:szCs w:val="16"/>
              </w:rPr>
              <w:t>В соответствии с частью 6 статьи 15 Закона РА «О закупках»</w:t>
            </w:r>
          </w:p>
        </w:tc>
      </w:tr>
    </w:tbl>
    <w:p w14:paraId="4A58603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098A136" w14:textId="77777777" w:rsidTr="005B7138">
        <w:trPr>
          <w:jc w:val="center"/>
        </w:trPr>
        <w:tc>
          <w:tcPr>
            <w:tcW w:w="4536" w:type="dxa"/>
          </w:tcPr>
          <w:p w14:paraId="3B6FBC6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89B8B8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277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BAAB1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E77FB8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BF959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EFA14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F0AA7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CCF9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6D9019" w14:textId="77777777"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383DF6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C1760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E376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6FE705" w14:textId="77777777" w:rsidTr="005B7138">
        <w:trPr>
          <w:tblCellSpacing w:w="7" w:type="dxa"/>
          <w:jc w:val="center"/>
        </w:trPr>
        <w:tc>
          <w:tcPr>
            <w:tcW w:w="0" w:type="auto"/>
            <w:gridSpan w:val="2"/>
            <w:vAlign w:val="center"/>
          </w:tcPr>
          <w:p w14:paraId="1C564BE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5AA7C5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E6B3CA7" w14:textId="77777777" w:rsidTr="005B7138">
        <w:trPr>
          <w:tblCellSpacing w:w="7" w:type="dxa"/>
          <w:jc w:val="center"/>
        </w:trPr>
        <w:tc>
          <w:tcPr>
            <w:tcW w:w="0" w:type="auto"/>
            <w:vAlign w:val="center"/>
          </w:tcPr>
          <w:p w14:paraId="27FEA2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EABFF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76B5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E5C3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58FE8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CDA933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84D8A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1C09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44578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82D80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9739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879A9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3029AC1" w14:textId="77777777" w:rsidR="003B2F27" w:rsidRPr="00AD29CE" w:rsidRDefault="003B2F27" w:rsidP="003B2F27">
      <w:pPr>
        <w:widowControl w:val="0"/>
        <w:spacing w:after="160" w:line="360" w:lineRule="auto"/>
        <w:ind w:firstLine="375"/>
        <w:rPr>
          <w:rFonts w:ascii="GHEA Grapalat" w:hAnsi="GHEA Grapalat"/>
          <w:iCs/>
          <w:color w:val="000000"/>
        </w:rPr>
      </w:pPr>
    </w:p>
    <w:p w14:paraId="65F7878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417F0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57FEA1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744106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935308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939C55"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1E15B4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78342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76535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9C6A07" w14:textId="77777777" w:rsidTr="005B7138">
        <w:trPr>
          <w:jc w:val="center"/>
        </w:trPr>
        <w:tc>
          <w:tcPr>
            <w:tcW w:w="357" w:type="dxa"/>
            <w:vMerge w:val="restart"/>
            <w:vAlign w:val="center"/>
          </w:tcPr>
          <w:p w14:paraId="316875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F741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1E55BFF" w14:textId="77777777" w:rsidTr="005B7138">
        <w:trPr>
          <w:jc w:val="center"/>
        </w:trPr>
        <w:tc>
          <w:tcPr>
            <w:tcW w:w="357" w:type="dxa"/>
            <w:vMerge/>
          </w:tcPr>
          <w:p w14:paraId="759C81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02BBD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914D4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F2BBD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C2131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06AE7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0477F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9F0755" w14:textId="77777777" w:rsidTr="005B7138">
        <w:trPr>
          <w:trHeight w:val="1105"/>
          <w:jc w:val="center"/>
        </w:trPr>
        <w:tc>
          <w:tcPr>
            <w:tcW w:w="357" w:type="dxa"/>
            <w:vMerge/>
            <w:tcBorders>
              <w:bottom w:val="single" w:sz="4" w:space="0" w:color="auto"/>
            </w:tcBorders>
          </w:tcPr>
          <w:p w14:paraId="670730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9D34E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A73E4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B0BC1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D07B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B19C2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6548B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4899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D1617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A79DDC2" w14:textId="77777777" w:rsidTr="005B7138">
        <w:trPr>
          <w:jc w:val="center"/>
        </w:trPr>
        <w:tc>
          <w:tcPr>
            <w:tcW w:w="357" w:type="dxa"/>
            <w:vAlign w:val="center"/>
          </w:tcPr>
          <w:p w14:paraId="06E8E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0E33C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8835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010F56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46CF7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36459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BD77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352AF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6252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1D2379" w14:textId="77777777" w:rsidTr="005B7138">
        <w:trPr>
          <w:jc w:val="center"/>
        </w:trPr>
        <w:tc>
          <w:tcPr>
            <w:tcW w:w="357" w:type="dxa"/>
          </w:tcPr>
          <w:p w14:paraId="503D1E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3C67D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0CB0D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DE00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7BFD5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56622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A345A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57674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C6628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6E68B0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56FB27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483620C" w14:textId="77777777" w:rsidTr="005B7138">
        <w:trPr>
          <w:trHeight w:val="266"/>
          <w:tblCellSpacing w:w="7" w:type="dxa"/>
          <w:jc w:val="center"/>
        </w:trPr>
        <w:tc>
          <w:tcPr>
            <w:tcW w:w="0" w:type="auto"/>
            <w:vAlign w:val="center"/>
          </w:tcPr>
          <w:p w14:paraId="591DE7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37BE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D32D0E3" w14:textId="77777777" w:rsidTr="005B7138">
        <w:trPr>
          <w:trHeight w:val="473"/>
          <w:tblCellSpacing w:w="7" w:type="dxa"/>
          <w:jc w:val="center"/>
        </w:trPr>
        <w:tc>
          <w:tcPr>
            <w:tcW w:w="0" w:type="auto"/>
            <w:vAlign w:val="center"/>
          </w:tcPr>
          <w:p w14:paraId="4F55587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8300C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654A0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9DD64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86FA6ED" w14:textId="77777777" w:rsidTr="005B7138">
        <w:trPr>
          <w:trHeight w:val="503"/>
          <w:tblCellSpacing w:w="7" w:type="dxa"/>
          <w:jc w:val="center"/>
        </w:trPr>
        <w:tc>
          <w:tcPr>
            <w:tcW w:w="0" w:type="auto"/>
            <w:vAlign w:val="center"/>
          </w:tcPr>
          <w:p w14:paraId="218485F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14CF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5E536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B3BD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872E66" w14:textId="77777777" w:rsidTr="005B7138">
        <w:trPr>
          <w:trHeight w:val="281"/>
          <w:tblCellSpacing w:w="7" w:type="dxa"/>
          <w:jc w:val="center"/>
        </w:trPr>
        <w:tc>
          <w:tcPr>
            <w:tcW w:w="0" w:type="auto"/>
            <w:vAlign w:val="center"/>
          </w:tcPr>
          <w:p w14:paraId="2E639CC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8341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0BCE5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F74D19" w14:textId="77777777" w:rsidR="003B2F27" w:rsidRDefault="003B2F27" w:rsidP="003B2F27">
      <w:pPr>
        <w:rPr>
          <w:rFonts w:ascii="GHEA Grapalat" w:hAnsi="GHEA Grapalat"/>
        </w:rPr>
      </w:pPr>
      <w:r>
        <w:rPr>
          <w:rFonts w:ascii="GHEA Grapalat" w:hAnsi="GHEA Grapalat"/>
        </w:rPr>
        <w:br w:type="page"/>
      </w:r>
    </w:p>
    <w:p w14:paraId="2E5597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495135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144F85" w14:textId="77777777" w:rsidR="003B2F27" w:rsidRPr="00AD29CE" w:rsidRDefault="003B2F27" w:rsidP="003B2F27">
      <w:pPr>
        <w:widowControl w:val="0"/>
        <w:spacing w:after="160" w:line="360" w:lineRule="auto"/>
        <w:rPr>
          <w:rFonts w:ascii="GHEA Grapalat" w:hAnsi="GHEA Grapalat"/>
        </w:rPr>
      </w:pPr>
    </w:p>
    <w:p w14:paraId="543B636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561483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01BA7F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006931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746426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D6D8E1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F0855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C38EA1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E78919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768B5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18844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CCBD5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2E5D6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ADBFC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A23D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A29065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28843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1C0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5EA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BA20C7" w14:textId="77777777" w:rsidR="003B2F27" w:rsidRPr="00AD29CE" w:rsidRDefault="003B2F27" w:rsidP="005B7138">
            <w:pPr>
              <w:widowControl w:val="0"/>
              <w:spacing w:after="120"/>
              <w:rPr>
                <w:rFonts w:ascii="GHEA Grapalat" w:hAnsi="GHEA Grapalat" w:cs="Sylfaen"/>
              </w:rPr>
            </w:pPr>
          </w:p>
        </w:tc>
      </w:tr>
      <w:tr w:rsidR="003B2F27" w:rsidRPr="00AD29CE" w14:paraId="78B813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7756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7B0349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DDE0022" w14:textId="77777777" w:rsidR="003B2F27" w:rsidRPr="00AD29CE" w:rsidRDefault="003B2F27" w:rsidP="005B7138">
            <w:pPr>
              <w:widowControl w:val="0"/>
              <w:spacing w:after="120"/>
              <w:rPr>
                <w:rFonts w:ascii="GHEA Grapalat" w:hAnsi="GHEA Grapalat" w:cs="Sylfaen"/>
              </w:rPr>
            </w:pPr>
          </w:p>
        </w:tc>
      </w:tr>
    </w:tbl>
    <w:p w14:paraId="48BE1AE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1AEE67" w14:textId="77777777" w:rsidR="003B2F27" w:rsidRDefault="003B2F27" w:rsidP="003B2F27">
      <w:pPr>
        <w:rPr>
          <w:rFonts w:ascii="GHEA Grapalat" w:hAnsi="GHEA Grapalat" w:cs="Sylfaen"/>
        </w:rPr>
      </w:pPr>
      <w:r>
        <w:rPr>
          <w:rFonts w:ascii="GHEA Grapalat" w:hAnsi="GHEA Grapalat" w:cs="Sylfaen"/>
        </w:rPr>
        <w:br w:type="page"/>
      </w:r>
    </w:p>
    <w:p w14:paraId="6438C12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55F56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696C98C" w14:textId="77777777" w:rsidTr="005B7138">
        <w:tc>
          <w:tcPr>
            <w:tcW w:w="4785" w:type="dxa"/>
          </w:tcPr>
          <w:p w14:paraId="2CB4C8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E8E5D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BED98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1ACB9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4B168AB" w14:textId="77777777" w:rsidTr="005B7138">
        <w:trPr>
          <w:tblCellSpacing w:w="7" w:type="dxa"/>
          <w:jc w:val="center"/>
        </w:trPr>
        <w:tc>
          <w:tcPr>
            <w:tcW w:w="0" w:type="auto"/>
            <w:vAlign w:val="center"/>
          </w:tcPr>
          <w:p w14:paraId="2A66CD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EBCA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CBD8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396A5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BFD486" w14:textId="77777777" w:rsidTr="005B7138">
        <w:trPr>
          <w:tblCellSpacing w:w="7" w:type="dxa"/>
          <w:jc w:val="center"/>
        </w:trPr>
        <w:tc>
          <w:tcPr>
            <w:tcW w:w="0" w:type="auto"/>
            <w:vAlign w:val="center"/>
          </w:tcPr>
          <w:p w14:paraId="450932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CE426A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7ACBF8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3D2B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9705A6D" w14:textId="77777777" w:rsidTr="005B7138">
        <w:trPr>
          <w:tblCellSpacing w:w="7" w:type="dxa"/>
          <w:jc w:val="center"/>
        </w:trPr>
        <w:tc>
          <w:tcPr>
            <w:tcW w:w="0" w:type="auto"/>
            <w:vAlign w:val="center"/>
          </w:tcPr>
          <w:p w14:paraId="1C48D7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16DB97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649E5C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C010FD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FCA3B78"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3C584E8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2CA36B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2A0D202" w14:textId="77777777" w:rsidR="003A45B5" w:rsidRPr="00A33C34" w:rsidRDefault="003A45B5" w:rsidP="003A45B5">
      <w:pPr>
        <w:jc w:val="center"/>
        <w:rPr>
          <w:rFonts w:ascii="GHEA Grapalat" w:hAnsi="GHEA Grapalat" w:cs="GHEA Grapalat"/>
        </w:rPr>
      </w:pPr>
    </w:p>
    <w:p w14:paraId="2EA568E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AB7098B" w14:textId="77777777" w:rsidR="003A45B5" w:rsidRPr="00A33C34" w:rsidRDefault="003A45B5" w:rsidP="003A45B5">
      <w:pPr>
        <w:jc w:val="center"/>
        <w:rPr>
          <w:rFonts w:ascii="GHEA Grapalat" w:hAnsi="GHEA Grapalat" w:cs="GHEA Grapalat"/>
          <w:lang w:val="hy-AM"/>
        </w:rPr>
      </w:pPr>
    </w:p>
    <w:p w14:paraId="7AF5CAD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274C1C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39BC98" w14:textId="77777777" w:rsidR="003A45B5" w:rsidRPr="00A33C34" w:rsidRDefault="003A45B5" w:rsidP="003A45B5">
      <w:pPr>
        <w:rPr>
          <w:rFonts w:ascii="GHEA Grapalat" w:hAnsi="GHEA Grapalat"/>
          <w:vertAlign w:val="superscript"/>
          <w:lang w:val="es-ES"/>
        </w:rPr>
      </w:pPr>
    </w:p>
    <w:p w14:paraId="0604BE88" w14:textId="77777777" w:rsidR="003A45B5" w:rsidRPr="00A33C34" w:rsidRDefault="003A45B5" w:rsidP="000C7E50">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F0E1A6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B18E28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4B806F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F070C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D2422FD" w14:textId="77777777" w:rsidR="003A45B5" w:rsidRPr="00A33C34" w:rsidRDefault="003A45B5" w:rsidP="003A45B5">
      <w:pPr>
        <w:rPr>
          <w:rFonts w:ascii="GHEA Grapalat" w:hAnsi="GHEA Grapalat" w:cs="Sylfaen"/>
          <w:sz w:val="20"/>
          <w:szCs w:val="20"/>
          <w:lang w:val="es-ES"/>
        </w:rPr>
      </w:pPr>
    </w:p>
    <w:p w14:paraId="4E5F3ECB" w14:textId="77777777" w:rsidR="003A45B5" w:rsidRPr="00A33C34" w:rsidRDefault="003A45B5" w:rsidP="000C7E50">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6F8DE65" w14:textId="77777777" w:rsidR="003A45B5" w:rsidRPr="00A33C34" w:rsidRDefault="003A45B5" w:rsidP="003A45B5">
      <w:pPr>
        <w:jc w:val="center"/>
        <w:rPr>
          <w:rFonts w:ascii="GHEA Grapalat" w:hAnsi="GHEA Grapalat" w:cs="GHEA Grapalat"/>
          <w:lang w:val="es-ES"/>
        </w:rPr>
      </w:pPr>
    </w:p>
    <w:p w14:paraId="04788AB5" w14:textId="77777777" w:rsidR="003A45B5" w:rsidRPr="00A33C34" w:rsidRDefault="003A45B5" w:rsidP="003A45B5">
      <w:pPr>
        <w:ind w:firstLine="709"/>
        <w:rPr>
          <w:lang w:val="es-ES"/>
        </w:rPr>
      </w:pPr>
    </w:p>
    <w:p w14:paraId="1F6DF635" w14:textId="77777777" w:rsidR="003A45B5" w:rsidRPr="00A33C34" w:rsidRDefault="003A45B5" w:rsidP="003A45B5">
      <w:pPr>
        <w:ind w:firstLine="709"/>
        <w:rPr>
          <w:lang w:val="es-ES"/>
        </w:rPr>
      </w:pPr>
    </w:p>
    <w:p w14:paraId="588B086C" w14:textId="77777777" w:rsidR="003A45B5" w:rsidRPr="00A33C34" w:rsidRDefault="003A45B5" w:rsidP="003A45B5">
      <w:pPr>
        <w:ind w:firstLine="709"/>
        <w:rPr>
          <w:lang w:val="es-ES"/>
        </w:rPr>
      </w:pPr>
    </w:p>
    <w:p w14:paraId="68CF07C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96A306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CF30A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C8AB66A"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84AD0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E483F" w14:textId="77777777" w:rsidR="003A45B5" w:rsidRPr="00A33C34" w:rsidRDefault="003A45B5" w:rsidP="003A45B5">
      <w:pPr>
        <w:jc w:val="center"/>
        <w:rPr>
          <w:rFonts w:ascii="GHEA Grapalat" w:hAnsi="GHEA Grapalat" w:cs="Sylfaen"/>
          <w:sz w:val="16"/>
          <w:szCs w:val="16"/>
          <w:lang w:val="es-ES"/>
        </w:rPr>
      </w:pPr>
    </w:p>
    <w:p w14:paraId="1C5671E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91AB6" w14:textId="77777777" w:rsidR="00132757" w:rsidRDefault="00132757">
      <w:r>
        <w:separator/>
      </w:r>
    </w:p>
  </w:endnote>
  <w:endnote w:type="continuationSeparator" w:id="0">
    <w:p w14:paraId="0DE1FBA1" w14:textId="77777777" w:rsidR="00132757" w:rsidRDefault="0013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3A140E" w14:textId="4E657576"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2645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7661D" w14:textId="77777777" w:rsidR="00132757" w:rsidRDefault="00132757">
      <w:r>
        <w:separator/>
      </w:r>
    </w:p>
  </w:footnote>
  <w:footnote w:type="continuationSeparator" w:id="0">
    <w:p w14:paraId="66678D7D" w14:textId="77777777" w:rsidR="00132757" w:rsidRDefault="00132757">
      <w:r>
        <w:continuationSeparator/>
      </w:r>
    </w:p>
  </w:footnote>
  <w:footnote w:id="1">
    <w:p w14:paraId="07CC115C" w14:textId="77777777" w:rsidR="004477E1" w:rsidRDefault="004477E1" w:rsidP="00720627">
      <w:pPr>
        <w:pStyle w:val="FootnoteText"/>
        <w:jc w:val="both"/>
        <w:rPr>
          <w:rFonts w:asciiTheme="minorHAnsi" w:hAnsiTheme="minorHAnsi"/>
        </w:rPr>
      </w:pPr>
    </w:p>
    <w:p w14:paraId="3AC29B7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6D1E72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9EEB90"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4BFC5F5"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1A2F42" w14:textId="77777777" w:rsidR="004477E1" w:rsidRPr="004D0297" w:rsidRDefault="004477E1">
      <w:pPr>
        <w:pStyle w:val="FootnoteText"/>
      </w:pPr>
    </w:p>
  </w:footnote>
  <w:footnote w:id="2">
    <w:p w14:paraId="04237B8C" w14:textId="77777777" w:rsidR="008D0E58" w:rsidRPr="008842CE" w:rsidRDefault="008D0E58" w:rsidP="008D0E58">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0475C82" w14:textId="77777777" w:rsidR="008D0E58" w:rsidRPr="00936FBF" w:rsidRDefault="008D0E58" w:rsidP="008D0E58">
      <w:pPr>
        <w:pStyle w:val="FootnoteText"/>
        <w:rPr>
          <w:lang w:val="af-ZA"/>
        </w:rPr>
      </w:pPr>
    </w:p>
  </w:footnote>
  <w:footnote w:id="3">
    <w:p w14:paraId="1391BAD8"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8B9A298"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9F8EE9" w14:textId="77777777" w:rsidR="004477E1" w:rsidRPr="000811C1" w:rsidRDefault="004477E1">
      <w:pPr>
        <w:pStyle w:val="FootnoteText"/>
        <w:rPr>
          <w:lang w:val="af-ZA"/>
        </w:rPr>
      </w:pPr>
    </w:p>
  </w:footnote>
  <w:footnote w:id="5">
    <w:p w14:paraId="73B8E741"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178CB149"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B79FCFD" w14:textId="77777777" w:rsidR="004477E1" w:rsidRPr="000811C1" w:rsidRDefault="004477E1" w:rsidP="0027573B">
      <w:pPr>
        <w:pStyle w:val="FootnoteText"/>
        <w:rPr>
          <w:rFonts w:ascii="Sylfaen" w:hAnsi="Sylfaen"/>
          <w:sz w:val="18"/>
          <w:szCs w:val="18"/>
        </w:rPr>
      </w:pPr>
    </w:p>
  </w:footnote>
  <w:footnote w:id="7">
    <w:p w14:paraId="61EB239D"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ABF42EC" w14:textId="77777777" w:rsidR="004477E1" w:rsidRDefault="004477E1" w:rsidP="006B3E56">
      <w:pPr>
        <w:jc w:val="both"/>
      </w:pPr>
    </w:p>
    <w:p w14:paraId="5677262F" w14:textId="77777777" w:rsidR="004477E1" w:rsidRPr="008444F1" w:rsidRDefault="004477E1" w:rsidP="006B3E56">
      <w:pPr>
        <w:jc w:val="both"/>
        <w:rPr>
          <w:i/>
        </w:rPr>
      </w:pPr>
    </w:p>
    <w:p w14:paraId="3400B9BC"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AE220EA"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156CA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F60CA0" w14:textId="77777777" w:rsidR="004477E1" w:rsidRDefault="004477E1" w:rsidP="006B3E56">
      <w:pPr>
        <w:jc w:val="both"/>
        <w:rPr>
          <w:rFonts w:ascii="GHEA Grapalat" w:hAnsi="GHEA Grapalat"/>
          <w:sz w:val="20"/>
          <w:szCs w:val="20"/>
          <w:lang w:val="af-ZA"/>
        </w:rPr>
      </w:pPr>
    </w:p>
    <w:p w14:paraId="7A4F1463" w14:textId="77777777" w:rsidR="004477E1" w:rsidRDefault="004477E1" w:rsidP="006B3E56">
      <w:pPr>
        <w:pStyle w:val="FootnoteText"/>
        <w:rPr>
          <w:rFonts w:asciiTheme="minorHAnsi" w:hAnsiTheme="minorHAnsi"/>
          <w:lang w:val="af-ZA"/>
        </w:rPr>
      </w:pPr>
    </w:p>
    <w:p w14:paraId="625A524A" w14:textId="77777777" w:rsidR="005C310A" w:rsidRDefault="005C310A" w:rsidP="006B3E56">
      <w:pPr>
        <w:pStyle w:val="FootnoteText"/>
        <w:rPr>
          <w:rFonts w:asciiTheme="minorHAnsi" w:hAnsiTheme="minorHAnsi"/>
          <w:lang w:val="af-ZA"/>
        </w:rPr>
      </w:pPr>
    </w:p>
    <w:p w14:paraId="18D79B63" w14:textId="77777777" w:rsidR="005C310A" w:rsidRDefault="005C310A" w:rsidP="006B3E56">
      <w:pPr>
        <w:pStyle w:val="FootnoteText"/>
        <w:rPr>
          <w:rFonts w:asciiTheme="minorHAnsi" w:hAnsiTheme="minorHAnsi"/>
          <w:lang w:val="af-ZA"/>
        </w:rPr>
      </w:pPr>
    </w:p>
    <w:p w14:paraId="5F208DBA" w14:textId="77777777" w:rsidR="005C310A" w:rsidRDefault="005C310A" w:rsidP="006B3E56">
      <w:pPr>
        <w:pStyle w:val="FootnoteText"/>
        <w:rPr>
          <w:rFonts w:asciiTheme="minorHAnsi" w:hAnsiTheme="minorHAnsi"/>
          <w:lang w:val="af-ZA"/>
        </w:rPr>
      </w:pPr>
    </w:p>
    <w:p w14:paraId="74F35F0A" w14:textId="77777777" w:rsidR="005C310A" w:rsidRDefault="005C310A" w:rsidP="006B3E56">
      <w:pPr>
        <w:pStyle w:val="FootnoteText"/>
        <w:rPr>
          <w:rFonts w:asciiTheme="minorHAnsi" w:hAnsiTheme="minorHAnsi"/>
          <w:lang w:val="af-ZA"/>
        </w:rPr>
      </w:pPr>
    </w:p>
    <w:p w14:paraId="768C689C" w14:textId="77777777" w:rsidR="005C310A" w:rsidRDefault="005C310A" w:rsidP="006B3E56">
      <w:pPr>
        <w:pStyle w:val="FootnoteText"/>
        <w:rPr>
          <w:rFonts w:asciiTheme="minorHAnsi" w:hAnsiTheme="minorHAnsi"/>
          <w:lang w:val="af-ZA"/>
        </w:rPr>
      </w:pPr>
    </w:p>
    <w:p w14:paraId="2F43F23C" w14:textId="77777777" w:rsidR="005C310A" w:rsidRDefault="005C310A" w:rsidP="006B3E56">
      <w:pPr>
        <w:pStyle w:val="FootnoteText"/>
        <w:rPr>
          <w:rFonts w:asciiTheme="minorHAnsi" w:hAnsiTheme="minorHAnsi"/>
          <w:lang w:val="af-ZA"/>
        </w:rPr>
      </w:pPr>
    </w:p>
    <w:p w14:paraId="01581A8B" w14:textId="77777777" w:rsidR="005C310A" w:rsidRDefault="005C310A" w:rsidP="006B3E56">
      <w:pPr>
        <w:pStyle w:val="FootnoteText"/>
        <w:rPr>
          <w:rFonts w:asciiTheme="minorHAnsi" w:hAnsiTheme="minorHAnsi"/>
          <w:lang w:val="af-ZA"/>
        </w:rPr>
      </w:pPr>
    </w:p>
  </w:footnote>
  <w:footnote w:id="9">
    <w:p w14:paraId="202961A5" w14:textId="77777777" w:rsidR="006E38ED" w:rsidRPr="00A25D1B" w:rsidRDefault="006E38ED" w:rsidP="006E38E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37E1EE79" w14:textId="77777777" w:rsidR="005C310A" w:rsidRDefault="005C310A" w:rsidP="005C310A">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27DC4F6" w14:textId="77777777" w:rsidR="00275B26" w:rsidRDefault="00275B26" w:rsidP="005C310A">
      <w:pPr>
        <w:pStyle w:val="FootnoteText"/>
        <w:rPr>
          <w:rFonts w:ascii="GHEA Grapalat" w:hAnsi="GHEA Grapalat"/>
          <w:i/>
        </w:rPr>
      </w:pPr>
    </w:p>
    <w:p w14:paraId="6360145D" w14:textId="77777777" w:rsidR="00275B26" w:rsidRDefault="00275B26" w:rsidP="005C310A">
      <w:pPr>
        <w:pStyle w:val="FootnoteText"/>
        <w:rPr>
          <w:rFonts w:ascii="GHEA Grapalat" w:hAnsi="GHEA Grapalat"/>
          <w:i/>
        </w:rPr>
      </w:pPr>
    </w:p>
    <w:p w14:paraId="7639A5AD" w14:textId="77777777" w:rsidR="00275B26" w:rsidRDefault="00275B26" w:rsidP="005C310A">
      <w:pPr>
        <w:pStyle w:val="FootnoteText"/>
        <w:rPr>
          <w:rFonts w:ascii="GHEA Grapalat" w:hAnsi="GHEA Grapalat"/>
          <w:i/>
        </w:rPr>
      </w:pPr>
    </w:p>
    <w:p w14:paraId="1588F1C9" w14:textId="77777777" w:rsidR="00275B26" w:rsidRDefault="00275B26" w:rsidP="005C310A">
      <w:pPr>
        <w:pStyle w:val="FootnoteText"/>
        <w:rPr>
          <w:rFonts w:ascii="GHEA Grapalat" w:hAnsi="GHEA Grapalat"/>
          <w:i/>
        </w:rPr>
      </w:pPr>
    </w:p>
    <w:p w14:paraId="51AF84DA" w14:textId="32438ED7" w:rsidR="00275B26" w:rsidRPr="00F90064" w:rsidRDefault="00275B26" w:rsidP="005C310A">
      <w:pPr>
        <w:pStyle w:val="FootnoteText"/>
        <w:rPr>
          <w:rFonts w:asciiTheme="minorHAnsi" w:hAnsiTheme="minorHAnsi"/>
        </w:rPr>
      </w:pPr>
    </w:p>
  </w:footnote>
  <w:footnote w:id="11">
    <w:p w14:paraId="48CCF3DF"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9B49224"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F577102" w14:textId="77777777" w:rsidR="004477E1" w:rsidRPr="00D3436F" w:rsidRDefault="004477E1">
      <w:pPr>
        <w:pStyle w:val="FootnoteText"/>
        <w:rPr>
          <w:lang w:val="es-ES"/>
        </w:rPr>
      </w:pPr>
    </w:p>
  </w:footnote>
  <w:footnote w:id="13">
    <w:p w14:paraId="21AC1D16" w14:textId="77777777" w:rsidR="00904A7B" w:rsidRPr="00DC619D" w:rsidRDefault="00904A7B" w:rsidP="00904A7B">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1C71E70E"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8B9B6F6" w14:textId="77777777" w:rsidR="004477E1" w:rsidRPr="008842CE" w:rsidRDefault="004477E1" w:rsidP="000A214C">
      <w:pPr>
        <w:pStyle w:val="FootnoteText"/>
        <w:jc w:val="both"/>
        <w:rPr>
          <w:rFonts w:ascii="GHEA Grapalat" w:hAnsi="GHEA Grapalat"/>
        </w:rPr>
      </w:pPr>
    </w:p>
  </w:footnote>
  <w:footnote w:id="15">
    <w:p w14:paraId="67ACE204" w14:textId="77777777" w:rsidR="004477E1" w:rsidRPr="008842CE" w:rsidRDefault="004477E1" w:rsidP="000A214C">
      <w:pPr>
        <w:pStyle w:val="FootnoteText"/>
        <w:jc w:val="both"/>
      </w:pPr>
    </w:p>
  </w:footnote>
  <w:footnote w:id="16">
    <w:p w14:paraId="1A83CFCB"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DC7604F"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4C68E10"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044F414"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05444E8" w14:textId="77777777" w:rsidR="004477E1" w:rsidRPr="00EA7C34" w:rsidRDefault="004477E1">
      <w:pPr>
        <w:pStyle w:val="FootnoteText"/>
        <w:rPr>
          <w:rFonts w:ascii="Sylfaen" w:hAnsi="Sylfaen"/>
        </w:rPr>
      </w:pPr>
    </w:p>
  </w:footnote>
  <w:footnote w:id="18">
    <w:p w14:paraId="6BE46779"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4B1ED26A"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87B0BAA"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37B6CD3" w14:textId="0BEE57D0" w:rsidR="004477E1" w:rsidRPr="00E40AC8" w:rsidRDefault="004477E1" w:rsidP="003B2F27">
      <w:pPr>
        <w:pStyle w:val="FootnoteText"/>
        <w:jc w:val="both"/>
      </w:pPr>
    </w:p>
  </w:footnote>
  <w:footnote w:id="22">
    <w:p w14:paraId="1F12019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D47173" w14:textId="77777777" w:rsidR="004477E1" w:rsidRPr="00CA2754" w:rsidRDefault="004477E1" w:rsidP="003B2F27">
      <w:pPr>
        <w:pStyle w:val="FootnoteText"/>
        <w:jc w:val="both"/>
        <w:rPr>
          <w:sz w:val="2"/>
          <w:szCs w:val="2"/>
        </w:rPr>
      </w:pPr>
    </w:p>
  </w:footnote>
  <w:footnote w:id="23">
    <w:p w14:paraId="41110FF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345"/>
    <w:multiLevelType w:val="multilevel"/>
    <w:tmpl w:val="5ED47B5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B2E48"/>
    <w:multiLevelType w:val="multilevel"/>
    <w:tmpl w:val="9454DE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AA514E"/>
    <w:multiLevelType w:val="multilevel"/>
    <w:tmpl w:val="E9FC196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B9611C"/>
    <w:multiLevelType w:val="multilevel"/>
    <w:tmpl w:val="6AE8A38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6608E"/>
    <w:multiLevelType w:val="multilevel"/>
    <w:tmpl w:val="C9DA5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620BE7"/>
    <w:multiLevelType w:val="multilevel"/>
    <w:tmpl w:val="95902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2F1D10"/>
    <w:multiLevelType w:val="multilevel"/>
    <w:tmpl w:val="26E0D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DA356E"/>
    <w:multiLevelType w:val="multilevel"/>
    <w:tmpl w:val="E7BE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6F2751"/>
    <w:multiLevelType w:val="multilevel"/>
    <w:tmpl w:val="EEAE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0F0FB7"/>
    <w:multiLevelType w:val="multilevel"/>
    <w:tmpl w:val="28FCD3D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1750C1"/>
    <w:multiLevelType w:val="multilevel"/>
    <w:tmpl w:val="63669E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E6541A"/>
    <w:multiLevelType w:val="multilevel"/>
    <w:tmpl w:val="66066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A362EA"/>
    <w:multiLevelType w:val="multilevel"/>
    <w:tmpl w:val="CAD01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EC0892"/>
    <w:multiLevelType w:val="multilevel"/>
    <w:tmpl w:val="DEA05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E8714B"/>
    <w:multiLevelType w:val="multilevel"/>
    <w:tmpl w:val="43C696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5C4DF1"/>
    <w:multiLevelType w:val="multilevel"/>
    <w:tmpl w:val="94643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DDD3106"/>
    <w:multiLevelType w:val="multilevel"/>
    <w:tmpl w:val="E36EB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FE062A3"/>
    <w:multiLevelType w:val="multilevel"/>
    <w:tmpl w:val="94842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0167A4D"/>
    <w:multiLevelType w:val="multilevel"/>
    <w:tmpl w:val="7416D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A22E2A"/>
    <w:multiLevelType w:val="multilevel"/>
    <w:tmpl w:val="71C4D2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5D244E"/>
    <w:multiLevelType w:val="multilevel"/>
    <w:tmpl w:val="F60835EE"/>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624089"/>
    <w:multiLevelType w:val="multilevel"/>
    <w:tmpl w:val="F4620B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B80684"/>
    <w:multiLevelType w:val="multilevel"/>
    <w:tmpl w:val="40464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B4809B1"/>
    <w:multiLevelType w:val="multilevel"/>
    <w:tmpl w:val="FBEAD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BA329FC"/>
    <w:multiLevelType w:val="multilevel"/>
    <w:tmpl w:val="A3EE4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5C6005"/>
    <w:multiLevelType w:val="multilevel"/>
    <w:tmpl w:val="E8D266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F77A54"/>
    <w:multiLevelType w:val="multilevel"/>
    <w:tmpl w:val="99E8EA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E951C0C"/>
    <w:multiLevelType w:val="multilevel"/>
    <w:tmpl w:val="7F369E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1674971"/>
    <w:multiLevelType w:val="multilevel"/>
    <w:tmpl w:val="968852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4954648"/>
    <w:multiLevelType w:val="multilevel"/>
    <w:tmpl w:val="E5F4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8846AF"/>
    <w:multiLevelType w:val="multilevel"/>
    <w:tmpl w:val="EAEA9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EBE0FA9"/>
    <w:multiLevelType w:val="multilevel"/>
    <w:tmpl w:val="06A42C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0F7B4C"/>
    <w:multiLevelType w:val="multilevel"/>
    <w:tmpl w:val="AE0C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F20720"/>
    <w:multiLevelType w:val="multilevel"/>
    <w:tmpl w:val="247035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7A218C8"/>
    <w:multiLevelType w:val="multilevel"/>
    <w:tmpl w:val="C9C654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005A4F"/>
    <w:multiLevelType w:val="multilevel"/>
    <w:tmpl w:val="BA9A5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3" w15:restartNumberingAfterBreak="0">
    <w:nsid w:val="5DFD7C2E"/>
    <w:multiLevelType w:val="multilevel"/>
    <w:tmpl w:val="7B70DE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5" w15:restartNumberingAfterBreak="0">
    <w:nsid w:val="628F4411"/>
    <w:multiLevelType w:val="multilevel"/>
    <w:tmpl w:val="0C6E3E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3877CC7"/>
    <w:multiLevelType w:val="multilevel"/>
    <w:tmpl w:val="63B6B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45B5023"/>
    <w:multiLevelType w:val="multilevel"/>
    <w:tmpl w:val="057232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FD7395"/>
    <w:multiLevelType w:val="multilevel"/>
    <w:tmpl w:val="FB662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333F2B"/>
    <w:multiLevelType w:val="multilevel"/>
    <w:tmpl w:val="2D825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9A3E92"/>
    <w:multiLevelType w:val="multilevel"/>
    <w:tmpl w:val="7250C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011B7D"/>
    <w:multiLevelType w:val="multilevel"/>
    <w:tmpl w:val="6EDC50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D30272C"/>
    <w:multiLevelType w:val="multilevel"/>
    <w:tmpl w:val="F0441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03B56F7"/>
    <w:multiLevelType w:val="multilevel"/>
    <w:tmpl w:val="FADC4E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5F404F"/>
    <w:multiLevelType w:val="multilevel"/>
    <w:tmpl w:val="B7CEE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0E712D7"/>
    <w:multiLevelType w:val="multilevel"/>
    <w:tmpl w:val="02F266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80C2CD0"/>
    <w:multiLevelType w:val="multilevel"/>
    <w:tmpl w:val="A18E4F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BF40AE6"/>
    <w:multiLevelType w:val="multilevel"/>
    <w:tmpl w:val="8AA21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C896107"/>
    <w:multiLevelType w:val="multilevel"/>
    <w:tmpl w:val="268C1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514586"/>
    <w:multiLevelType w:val="multilevel"/>
    <w:tmpl w:val="E58E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836002">
    <w:abstractNumId w:val="18"/>
  </w:num>
  <w:num w:numId="2" w16cid:durableId="1243026095">
    <w:abstractNumId w:val="8"/>
  </w:num>
  <w:num w:numId="3" w16cid:durableId="1575820729">
    <w:abstractNumId w:val="7"/>
  </w:num>
  <w:num w:numId="4" w16cid:durableId="899946447">
    <w:abstractNumId w:val="1"/>
  </w:num>
  <w:num w:numId="5" w16cid:durableId="2038310955">
    <w:abstractNumId w:val="10"/>
  </w:num>
  <w:num w:numId="6" w16cid:durableId="606815408">
    <w:abstractNumId w:val="48"/>
  </w:num>
  <w:num w:numId="7" w16cid:durableId="1849825639">
    <w:abstractNumId w:val="44"/>
  </w:num>
  <w:num w:numId="8" w16cid:durableId="69278509">
    <w:abstractNumId w:val="42"/>
  </w:num>
  <w:num w:numId="9" w16cid:durableId="1310480325">
    <w:abstractNumId w:val="54"/>
  </w:num>
  <w:num w:numId="10" w16cid:durableId="508567283">
    <w:abstractNumId w:val="5"/>
  </w:num>
  <w:num w:numId="11" w16cid:durableId="721251200">
    <w:abstractNumId w:val="37"/>
  </w:num>
  <w:num w:numId="12" w16cid:durableId="1880897853">
    <w:abstractNumId w:val="35"/>
  </w:num>
  <w:num w:numId="13" w16cid:durableId="1210339941">
    <w:abstractNumId w:val="50"/>
  </w:num>
  <w:num w:numId="14" w16cid:durableId="10768087">
    <w:abstractNumId w:val="0"/>
  </w:num>
  <w:num w:numId="15" w16cid:durableId="1668630083">
    <w:abstractNumId w:val="19"/>
  </w:num>
  <w:num w:numId="16" w16cid:durableId="1056272966">
    <w:abstractNumId w:val="3"/>
  </w:num>
  <w:num w:numId="17" w16cid:durableId="1536573883">
    <w:abstractNumId w:val="51"/>
  </w:num>
  <w:num w:numId="18" w16cid:durableId="847790123">
    <w:abstractNumId w:val="15"/>
  </w:num>
  <w:num w:numId="19" w16cid:durableId="647979829">
    <w:abstractNumId w:val="36"/>
  </w:num>
  <w:num w:numId="20" w16cid:durableId="631137279">
    <w:abstractNumId w:val="6"/>
  </w:num>
  <w:num w:numId="21" w16cid:durableId="525413228">
    <w:abstractNumId w:val="57"/>
  </w:num>
  <w:num w:numId="22" w16cid:durableId="1052117212">
    <w:abstractNumId w:val="22"/>
  </w:num>
  <w:num w:numId="23" w16cid:durableId="91820911">
    <w:abstractNumId w:val="43"/>
  </w:num>
  <w:num w:numId="24" w16cid:durableId="249001415">
    <w:abstractNumId w:val="2"/>
  </w:num>
  <w:num w:numId="25" w16cid:durableId="1208185116">
    <w:abstractNumId w:val="61"/>
  </w:num>
  <w:num w:numId="26" w16cid:durableId="1438480097">
    <w:abstractNumId w:val="52"/>
  </w:num>
  <w:num w:numId="27" w16cid:durableId="148862226">
    <w:abstractNumId w:val="40"/>
  </w:num>
  <w:num w:numId="28" w16cid:durableId="1536622745">
    <w:abstractNumId w:val="24"/>
  </w:num>
  <w:num w:numId="29" w16cid:durableId="900097824">
    <w:abstractNumId w:val="25"/>
  </w:num>
  <w:num w:numId="30" w16cid:durableId="278607056">
    <w:abstractNumId w:val="28"/>
  </w:num>
  <w:num w:numId="31" w16cid:durableId="2083940514">
    <w:abstractNumId w:val="46"/>
  </w:num>
  <w:num w:numId="32" w16cid:durableId="128254738">
    <w:abstractNumId w:val="41"/>
  </w:num>
  <w:num w:numId="33" w16cid:durableId="1538809681">
    <w:abstractNumId w:val="30"/>
  </w:num>
  <w:num w:numId="34" w16cid:durableId="481779804">
    <w:abstractNumId w:val="26"/>
  </w:num>
  <w:num w:numId="35" w16cid:durableId="467821748">
    <w:abstractNumId w:val="13"/>
  </w:num>
  <w:num w:numId="36" w16cid:durableId="1753819621">
    <w:abstractNumId w:val="4"/>
  </w:num>
  <w:num w:numId="37" w16cid:durableId="1969971501">
    <w:abstractNumId w:val="60"/>
  </w:num>
  <w:num w:numId="38" w16cid:durableId="164516461">
    <w:abstractNumId w:val="58"/>
  </w:num>
  <w:num w:numId="39" w16cid:durableId="681905071">
    <w:abstractNumId w:val="34"/>
  </w:num>
  <w:num w:numId="40" w16cid:durableId="602498117">
    <w:abstractNumId w:val="9"/>
  </w:num>
  <w:num w:numId="41" w16cid:durableId="62989727">
    <w:abstractNumId w:val="47"/>
  </w:num>
  <w:num w:numId="42" w16cid:durableId="651759211">
    <w:abstractNumId w:val="11"/>
  </w:num>
  <w:num w:numId="43" w16cid:durableId="95443626">
    <w:abstractNumId w:val="53"/>
  </w:num>
  <w:num w:numId="44" w16cid:durableId="1480002586">
    <w:abstractNumId w:val="59"/>
  </w:num>
  <w:num w:numId="45" w16cid:durableId="1666531">
    <w:abstractNumId w:val="12"/>
  </w:num>
  <w:num w:numId="46" w16cid:durableId="876745142">
    <w:abstractNumId w:val="33"/>
  </w:num>
  <w:num w:numId="47" w16cid:durableId="1365909930">
    <w:abstractNumId w:val="49"/>
  </w:num>
  <w:num w:numId="48" w16cid:durableId="1576863443">
    <w:abstractNumId w:val="20"/>
  </w:num>
  <w:num w:numId="49" w16cid:durableId="1470585610">
    <w:abstractNumId w:val="31"/>
  </w:num>
  <w:num w:numId="50" w16cid:durableId="1126239120">
    <w:abstractNumId w:val="21"/>
  </w:num>
  <w:num w:numId="51" w16cid:durableId="1268581584">
    <w:abstractNumId w:val="55"/>
  </w:num>
  <w:num w:numId="52" w16cid:durableId="1218511515">
    <w:abstractNumId w:val="23"/>
  </w:num>
  <w:num w:numId="53" w16cid:durableId="1168717599">
    <w:abstractNumId w:val="16"/>
  </w:num>
  <w:num w:numId="54" w16cid:durableId="38750095">
    <w:abstractNumId w:val="27"/>
  </w:num>
  <w:num w:numId="55" w16cid:durableId="1635790756">
    <w:abstractNumId w:val="56"/>
  </w:num>
  <w:num w:numId="56" w16cid:durableId="1898739976">
    <w:abstractNumId w:val="14"/>
  </w:num>
  <w:num w:numId="57" w16cid:durableId="1958297875">
    <w:abstractNumId w:val="38"/>
  </w:num>
  <w:num w:numId="58" w16cid:durableId="312683184">
    <w:abstractNumId w:val="32"/>
  </w:num>
  <w:num w:numId="59" w16cid:durableId="1734083874">
    <w:abstractNumId w:val="45"/>
  </w:num>
  <w:num w:numId="60" w16cid:durableId="813303751">
    <w:abstractNumId w:val="17"/>
  </w:num>
  <w:num w:numId="61" w16cid:durableId="2038696029">
    <w:abstractNumId w:val="39"/>
  </w:num>
  <w:num w:numId="62" w16cid:durableId="303311733">
    <w:abstractNumId w:val="29"/>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1BCF"/>
    <w:rsid w:val="00052084"/>
    <w:rsid w:val="000537FF"/>
    <w:rsid w:val="00053BFB"/>
    <w:rsid w:val="000540F1"/>
    <w:rsid w:val="00054F54"/>
    <w:rsid w:val="000550DA"/>
    <w:rsid w:val="00055129"/>
    <w:rsid w:val="00055195"/>
    <w:rsid w:val="0005589A"/>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6727B"/>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61D3"/>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1704"/>
    <w:rsid w:val="000C264F"/>
    <w:rsid w:val="000C328E"/>
    <w:rsid w:val="000C36C6"/>
    <w:rsid w:val="000C3F69"/>
    <w:rsid w:val="000C5A09"/>
    <w:rsid w:val="000C6BA1"/>
    <w:rsid w:val="000C6E1C"/>
    <w:rsid w:val="000C6F81"/>
    <w:rsid w:val="000C7E08"/>
    <w:rsid w:val="000C7E50"/>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D15"/>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7"/>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820"/>
    <w:rsid w:val="00100C10"/>
    <w:rsid w:val="001016D5"/>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BC8"/>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EE8"/>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199"/>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43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4B2"/>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AA3"/>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B4B"/>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B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EA"/>
    <w:rsid w:val="002C4DBF"/>
    <w:rsid w:val="002C4FA1"/>
    <w:rsid w:val="002C5710"/>
    <w:rsid w:val="002C5A1D"/>
    <w:rsid w:val="002C605B"/>
    <w:rsid w:val="002C6CF7"/>
    <w:rsid w:val="002C7037"/>
    <w:rsid w:val="002C7C6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28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3B1"/>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E23"/>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9A5"/>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2BE"/>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78D"/>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AEE"/>
    <w:rsid w:val="00401B30"/>
    <w:rsid w:val="00401BA5"/>
    <w:rsid w:val="004020D1"/>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6C"/>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60D"/>
    <w:rsid w:val="004C0E39"/>
    <w:rsid w:val="004C17D2"/>
    <w:rsid w:val="004C1D9B"/>
    <w:rsid w:val="004C217A"/>
    <w:rsid w:val="004C3205"/>
    <w:rsid w:val="004C3803"/>
    <w:rsid w:val="004C5CF3"/>
    <w:rsid w:val="004C73D9"/>
    <w:rsid w:val="004C78E7"/>
    <w:rsid w:val="004D0281"/>
    <w:rsid w:val="004D0297"/>
    <w:rsid w:val="004D07E4"/>
    <w:rsid w:val="004D0AE2"/>
    <w:rsid w:val="004D0C2E"/>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1F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324"/>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6F92"/>
    <w:rsid w:val="00507FEA"/>
    <w:rsid w:val="00510110"/>
    <w:rsid w:val="00510176"/>
    <w:rsid w:val="005105FA"/>
    <w:rsid w:val="005106CC"/>
    <w:rsid w:val="00510CB7"/>
    <w:rsid w:val="005111C3"/>
    <w:rsid w:val="005114D0"/>
    <w:rsid w:val="00511941"/>
    <w:rsid w:val="00511966"/>
    <w:rsid w:val="00511D8D"/>
    <w:rsid w:val="0051223D"/>
    <w:rsid w:val="00512292"/>
    <w:rsid w:val="00512CF1"/>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21B"/>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1FC"/>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63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86E"/>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10A"/>
    <w:rsid w:val="005C4C12"/>
    <w:rsid w:val="005C6159"/>
    <w:rsid w:val="005C6264"/>
    <w:rsid w:val="005D00A5"/>
    <w:rsid w:val="005D00D6"/>
    <w:rsid w:val="005D071E"/>
    <w:rsid w:val="005D07B2"/>
    <w:rsid w:val="005D0994"/>
    <w:rsid w:val="005D0BF1"/>
    <w:rsid w:val="005D0D93"/>
    <w:rsid w:val="005D0E1C"/>
    <w:rsid w:val="005D1318"/>
    <w:rsid w:val="005D191A"/>
    <w:rsid w:val="005D1A14"/>
    <w:rsid w:val="005D1ACD"/>
    <w:rsid w:val="005D1AD9"/>
    <w:rsid w:val="005D26DF"/>
    <w:rsid w:val="005D27D0"/>
    <w:rsid w:val="005D2DA1"/>
    <w:rsid w:val="005D2EDB"/>
    <w:rsid w:val="005D2FE1"/>
    <w:rsid w:val="005D3674"/>
    <w:rsid w:val="005D3786"/>
    <w:rsid w:val="005D400A"/>
    <w:rsid w:val="005D431D"/>
    <w:rsid w:val="005D4656"/>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31"/>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51"/>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F46"/>
    <w:rsid w:val="00675436"/>
    <w:rsid w:val="00675740"/>
    <w:rsid w:val="0067579A"/>
    <w:rsid w:val="00675CA2"/>
    <w:rsid w:val="00675E0D"/>
    <w:rsid w:val="00676178"/>
    <w:rsid w:val="00677658"/>
    <w:rsid w:val="00680E83"/>
    <w:rsid w:val="00681F45"/>
    <w:rsid w:val="00682931"/>
    <w:rsid w:val="00682E8D"/>
    <w:rsid w:val="0068502F"/>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EB3"/>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446"/>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8ED"/>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0C"/>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1F7"/>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721"/>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911"/>
    <w:rsid w:val="007B207A"/>
    <w:rsid w:val="007B2D8A"/>
    <w:rsid w:val="007B3697"/>
    <w:rsid w:val="007B36E4"/>
    <w:rsid w:val="007B37A7"/>
    <w:rsid w:val="007B3849"/>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D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C14"/>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84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9B8"/>
    <w:rsid w:val="00825AAE"/>
    <w:rsid w:val="00825B68"/>
    <w:rsid w:val="00825EAE"/>
    <w:rsid w:val="00826193"/>
    <w:rsid w:val="008264EB"/>
    <w:rsid w:val="0082669D"/>
    <w:rsid w:val="00826DA5"/>
    <w:rsid w:val="00826E9C"/>
    <w:rsid w:val="00830036"/>
    <w:rsid w:val="00830445"/>
    <w:rsid w:val="00830700"/>
    <w:rsid w:val="00830AD3"/>
    <w:rsid w:val="00831C52"/>
    <w:rsid w:val="00831DC3"/>
    <w:rsid w:val="008326D8"/>
    <w:rsid w:val="0083296C"/>
    <w:rsid w:val="00832AB3"/>
    <w:rsid w:val="008337F3"/>
    <w:rsid w:val="008339F3"/>
    <w:rsid w:val="0083475E"/>
    <w:rsid w:val="008348C6"/>
    <w:rsid w:val="00834CD0"/>
    <w:rsid w:val="00835374"/>
    <w:rsid w:val="00835822"/>
    <w:rsid w:val="00835D8E"/>
    <w:rsid w:val="008361FB"/>
    <w:rsid w:val="00836400"/>
    <w:rsid w:val="008365E4"/>
    <w:rsid w:val="00836C9C"/>
    <w:rsid w:val="00837337"/>
    <w:rsid w:val="00837739"/>
    <w:rsid w:val="00837F16"/>
    <w:rsid w:val="00837F3E"/>
    <w:rsid w:val="00840327"/>
    <w:rsid w:val="00840FE0"/>
    <w:rsid w:val="0084105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40"/>
    <w:rsid w:val="0085236E"/>
    <w:rsid w:val="00852545"/>
    <w:rsid w:val="00853052"/>
    <w:rsid w:val="00853563"/>
    <w:rsid w:val="00853CBA"/>
    <w:rsid w:val="008546A0"/>
    <w:rsid w:val="00854DE4"/>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53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E58"/>
    <w:rsid w:val="008D0FB6"/>
    <w:rsid w:val="008D1E64"/>
    <w:rsid w:val="008D1FAB"/>
    <w:rsid w:val="008D1FFF"/>
    <w:rsid w:val="008D262F"/>
    <w:rsid w:val="008D280A"/>
    <w:rsid w:val="008D294A"/>
    <w:rsid w:val="008D2B99"/>
    <w:rsid w:val="008D352C"/>
    <w:rsid w:val="008D4137"/>
    <w:rsid w:val="008D4370"/>
    <w:rsid w:val="008D4882"/>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7B"/>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0F0"/>
    <w:rsid w:val="009414B2"/>
    <w:rsid w:val="009414F1"/>
    <w:rsid w:val="00941728"/>
    <w:rsid w:val="00941924"/>
    <w:rsid w:val="00941E17"/>
    <w:rsid w:val="00942418"/>
    <w:rsid w:val="00942A65"/>
    <w:rsid w:val="0094301D"/>
    <w:rsid w:val="00943242"/>
    <w:rsid w:val="00943DA6"/>
    <w:rsid w:val="00945F7C"/>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DC8"/>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661"/>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954"/>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186"/>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BA4"/>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C98"/>
    <w:rsid w:val="00A60D60"/>
    <w:rsid w:val="00A61383"/>
    <w:rsid w:val="00A61746"/>
    <w:rsid w:val="00A619F2"/>
    <w:rsid w:val="00A61A41"/>
    <w:rsid w:val="00A62477"/>
    <w:rsid w:val="00A62933"/>
    <w:rsid w:val="00A633B8"/>
    <w:rsid w:val="00A63445"/>
    <w:rsid w:val="00A63D83"/>
    <w:rsid w:val="00A63DCA"/>
    <w:rsid w:val="00A63EB8"/>
    <w:rsid w:val="00A64339"/>
    <w:rsid w:val="00A644AB"/>
    <w:rsid w:val="00A65307"/>
    <w:rsid w:val="00A65C38"/>
    <w:rsid w:val="00A6609C"/>
    <w:rsid w:val="00A660B5"/>
    <w:rsid w:val="00A660E4"/>
    <w:rsid w:val="00A66431"/>
    <w:rsid w:val="00A6756D"/>
    <w:rsid w:val="00A677CD"/>
    <w:rsid w:val="00A67EAC"/>
    <w:rsid w:val="00A70355"/>
    <w:rsid w:val="00A70A2B"/>
    <w:rsid w:val="00A7178B"/>
    <w:rsid w:val="00A71BBC"/>
    <w:rsid w:val="00A731B5"/>
    <w:rsid w:val="00A733CC"/>
    <w:rsid w:val="00A738F6"/>
    <w:rsid w:val="00A741A8"/>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A6"/>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5EC"/>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6A9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575"/>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8BF"/>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CCD"/>
    <w:rsid w:val="00B53D73"/>
    <w:rsid w:val="00B54C65"/>
    <w:rsid w:val="00B54F63"/>
    <w:rsid w:val="00B553D4"/>
    <w:rsid w:val="00B56E91"/>
    <w:rsid w:val="00B57948"/>
    <w:rsid w:val="00B57D12"/>
    <w:rsid w:val="00B57D9E"/>
    <w:rsid w:val="00B57DFC"/>
    <w:rsid w:val="00B61677"/>
    <w:rsid w:val="00B619C4"/>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5B2B"/>
    <w:rsid w:val="00B8636F"/>
    <w:rsid w:val="00B86BCB"/>
    <w:rsid w:val="00B86C5F"/>
    <w:rsid w:val="00B86FB7"/>
    <w:rsid w:val="00B87CCC"/>
    <w:rsid w:val="00B9100A"/>
    <w:rsid w:val="00B925B0"/>
    <w:rsid w:val="00B92991"/>
    <w:rsid w:val="00B92CA7"/>
    <w:rsid w:val="00B9314E"/>
    <w:rsid w:val="00B932B8"/>
    <w:rsid w:val="00B941D0"/>
    <w:rsid w:val="00B95FE0"/>
    <w:rsid w:val="00B96865"/>
    <w:rsid w:val="00B96B73"/>
    <w:rsid w:val="00B975FA"/>
    <w:rsid w:val="00B9778A"/>
    <w:rsid w:val="00B9796D"/>
    <w:rsid w:val="00B97FA8"/>
    <w:rsid w:val="00BA1465"/>
    <w:rsid w:val="00BA17C2"/>
    <w:rsid w:val="00BA23D9"/>
    <w:rsid w:val="00BA2853"/>
    <w:rsid w:val="00BA3554"/>
    <w:rsid w:val="00BA3D6F"/>
    <w:rsid w:val="00BA3DA1"/>
    <w:rsid w:val="00BA4213"/>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D71"/>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9FC"/>
    <w:rsid w:val="00C0413D"/>
    <w:rsid w:val="00C04176"/>
    <w:rsid w:val="00C046E3"/>
    <w:rsid w:val="00C054A7"/>
    <w:rsid w:val="00C061D3"/>
    <w:rsid w:val="00C061DC"/>
    <w:rsid w:val="00C062F8"/>
    <w:rsid w:val="00C06409"/>
    <w:rsid w:val="00C07F24"/>
    <w:rsid w:val="00C122A6"/>
    <w:rsid w:val="00C1234F"/>
    <w:rsid w:val="00C132F1"/>
    <w:rsid w:val="00C13B79"/>
    <w:rsid w:val="00C14550"/>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99"/>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2D0"/>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EF1"/>
    <w:rsid w:val="00C611EE"/>
    <w:rsid w:val="00C61F21"/>
    <w:rsid w:val="00C6256F"/>
    <w:rsid w:val="00C6329E"/>
    <w:rsid w:val="00C634C8"/>
    <w:rsid w:val="00C643A7"/>
    <w:rsid w:val="00C6461D"/>
    <w:rsid w:val="00C6467B"/>
    <w:rsid w:val="00C647D8"/>
    <w:rsid w:val="00C648B6"/>
    <w:rsid w:val="00C648DF"/>
    <w:rsid w:val="00C64ADF"/>
    <w:rsid w:val="00C64BF0"/>
    <w:rsid w:val="00C65BEB"/>
    <w:rsid w:val="00C66474"/>
    <w:rsid w:val="00C66A65"/>
    <w:rsid w:val="00C673DD"/>
    <w:rsid w:val="00C67E80"/>
    <w:rsid w:val="00C67FAB"/>
    <w:rsid w:val="00C7001C"/>
    <w:rsid w:val="00C706F4"/>
    <w:rsid w:val="00C70C1A"/>
    <w:rsid w:val="00C70D4B"/>
    <w:rsid w:val="00C71C19"/>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73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794"/>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7B"/>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D51"/>
    <w:rsid w:val="00D1613C"/>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3E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C95"/>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00E"/>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5D52"/>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583"/>
    <w:rsid w:val="00DF4C94"/>
    <w:rsid w:val="00DF5182"/>
    <w:rsid w:val="00DF608B"/>
    <w:rsid w:val="00DF660F"/>
    <w:rsid w:val="00DF749E"/>
    <w:rsid w:val="00E00AD1"/>
    <w:rsid w:val="00E00ED8"/>
    <w:rsid w:val="00E01503"/>
    <w:rsid w:val="00E01593"/>
    <w:rsid w:val="00E020C1"/>
    <w:rsid w:val="00E02F60"/>
    <w:rsid w:val="00E040F0"/>
    <w:rsid w:val="00E04589"/>
    <w:rsid w:val="00E045AE"/>
    <w:rsid w:val="00E046C2"/>
    <w:rsid w:val="00E04772"/>
    <w:rsid w:val="00E04FA9"/>
    <w:rsid w:val="00E05DB6"/>
    <w:rsid w:val="00E05F32"/>
    <w:rsid w:val="00E05FDF"/>
    <w:rsid w:val="00E06510"/>
    <w:rsid w:val="00E06E9D"/>
    <w:rsid w:val="00E070E6"/>
    <w:rsid w:val="00E072B4"/>
    <w:rsid w:val="00E074CF"/>
    <w:rsid w:val="00E10031"/>
    <w:rsid w:val="00E10BB7"/>
    <w:rsid w:val="00E1385B"/>
    <w:rsid w:val="00E13EF4"/>
    <w:rsid w:val="00E141C7"/>
    <w:rsid w:val="00E144F9"/>
    <w:rsid w:val="00E14672"/>
    <w:rsid w:val="00E15984"/>
    <w:rsid w:val="00E15A1C"/>
    <w:rsid w:val="00E15DE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AB"/>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BCC"/>
    <w:rsid w:val="00E63C8D"/>
    <w:rsid w:val="00E64337"/>
    <w:rsid w:val="00E6482F"/>
    <w:rsid w:val="00E648D1"/>
    <w:rsid w:val="00E64D24"/>
    <w:rsid w:val="00E65F37"/>
    <w:rsid w:val="00E66866"/>
    <w:rsid w:val="00E67325"/>
    <w:rsid w:val="00E674AE"/>
    <w:rsid w:val="00E67BA7"/>
    <w:rsid w:val="00E67FD5"/>
    <w:rsid w:val="00E70A0B"/>
    <w:rsid w:val="00E70A7A"/>
    <w:rsid w:val="00E70ECB"/>
    <w:rsid w:val="00E70FC4"/>
    <w:rsid w:val="00E71E11"/>
    <w:rsid w:val="00E71F69"/>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FB"/>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AF"/>
    <w:rsid w:val="00EC2CDE"/>
    <w:rsid w:val="00EC329B"/>
    <w:rsid w:val="00EC362B"/>
    <w:rsid w:val="00EC400D"/>
    <w:rsid w:val="00EC4580"/>
    <w:rsid w:val="00EC5A94"/>
    <w:rsid w:val="00EC5C41"/>
    <w:rsid w:val="00EC5FC1"/>
    <w:rsid w:val="00EC60F0"/>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4B4"/>
    <w:rsid w:val="00EE2663"/>
    <w:rsid w:val="00EE2AFE"/>
    <w:rsid w:val="00EE3925"/>
    <w:rsid w:val="00EE3BDD"/>
    <w:rsid w:val="00EE4047"/>
    <w:rsid w:val="00EE4CFE"/>
    <w:rsid w:val="00EE55F5"/>
    <w:rsid w:val="00EE5855"/>
    <w:rsid w:val="00EE5A09"/>
    <w:rsid w:val="00EE5D9B"/>
    <w:rsid w:val="00EE5DBD"/>
    <w:rsid w:val="00EE62ED"/>
    <w:rsid w:val="00EE68A4"/>
    <w:rsid w:val="00EE6A4C"/>
    <w:rsid w:val="00EE7019"/>
    <w:rsid w:val="00EE73A8"/>
    <w:rsid w:val="00EE7758"/>
    <w:rsid w:val="00EE78C9"/>
    <w:rsid w:val="00EE7A99"/>
    <w:rsid w:val="00EF0787"/>
    <w:rsid w:val="00EF0EE6"/>
    <w:rsid w:val="00EF11FF"/>
    <w:rsid w:val="00EF16B3"/>
    <w:rsid w:val="00EF24C7"/>
    <w:rsid w:val="00EF273B"/>
    <w:rsid w:val="00EF2954"/>
    <w:rsid w:val="00EF2B43"/>
    <w:rsid w:val="00EF3317"/>
    <w:rsid w:val="00EF352E"/>
    <w:rsid w:val="00EF3662"/>
    <w:rsid w:val="00EF548A"/>
    <w:rsid w:val="00EF5F81"/>
    <w:rsid w:val="00EF5FDE"/>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927"/>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51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3FE"/>
    <w:rsid w:val="00F53D4F"/>
    <w:rsid w:val="00F53DF8"/>
    <w:rsid w:val="00F546F2"/>
    <w:rsid w:val="00F54903"/>
    <w:rsid w:val="00F54BB3"/>
    <w:rsid w:val="00F5526F"/>
    <w:rsid w:val="00F552C3"/>
    <w:rsid w:val="00F55654"/>
    <w:rsid w:val="00F556B0"/>
    <w:rsid w:val="00F55C9A"/>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D5C"/>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06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558"/>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825"/>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E7B4B"/>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8E563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UnresolvedMention1">
    <w:name w:val="Unresolved Mention1"/>
    <w:basedOn w:val="DefaultParagraphFont"/>
    <w:uiPriority w:val="99"/>
    <w:semiHidden/>
    <w:unhideWhenUsed/>
    <w:rsid w:val="009D7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2E014-028E-4BE8-AA5C-FD0ADCCE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3945</TotalTime>
  <Pages>105</Pages>
  <Words>21549</Words>
  <Characters>122831</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Adilkhanyan</cp:lastModifiedBy>
  <cp:revision>1995</cp:revision>
  <cp:lastPrinted>2018-02-16T07:12:00Z</cp:lastPrinted>
  <dcterms:created xsi:type="dcterms:W3CDTF">2019-10-28T07:04:00Z</dcterms:created>
  <dcterms:modified xsi:type="dcterms:W3CDTF">2026-05-14T14:32:00Z</dcterms:modified>
</cp:coreProperties>
</file>